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R5-236403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Nov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17th Nov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2490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TS 38.521-1 clause 5 for R16 CA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Technology, Nokia, KDDI CORPORATION, ZTE, 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 NR CA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Addition of new </w:t>
            </w:r>
            <w:r>
              <w:rPr>
                <w:rFonts w:hint="eastAsia" w:eastAsia="宋体"/>
                <w:lang w:val="en-US" w:eastAsia="zh-CN"/>
              </w:rPr>
              <w:t xml:space="preserve">two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 </w:t>
            </w:r>
            <w:r>
              <w:rPr>
                <w:rFonts w:hint="eastAsia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rPr>
                <w:rFonts w:hint="eastAsia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28</w:t>
            </w:r>
            <w:r>
              <w:rPr>
                <w:rFonts w:hint="eastAsia"/>
              </w:rPr>
              <w:t>A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CA_n</w:t>
            </w:r>
            <w:r>
              <w:rPr>
                <w:rFonts w:hint="eastAsia" w:eastAsia="宋体"/>
                <w:lang w:val="en-US" w:eastAsia="zh-CN"/>
              </w:rPr>
              <w:t>3A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 xml:space="preserve">28A, CA_n25A-66A, CA_n25A-n77A, CA_n25A-n78A and </w:t>
            </w:r>
            <w:r>
              <w:t>CA_n</w:t>
            </w:r>
            <w:r>
              <w:rPr>
                <w:rFonts w:hint="eastAsia" w:eastAsia="宋体"/>
                <w:lang w:val="en-US" w:eastAsia="zh-CN"/>
              </w:rPr>
              <w:t>66A</w:t>
            </w:r>
            <w:r>
              <w:t>-n</w:t>
            </w:r>
            <w:r>
              <w:rPr>
                <w:rFonts w:hint="eastAsia" w:eastAsia="宋体"/>
                <w:lang w:val="en-US" w:eastAsia="zh-CN"/>
              </w:rPr>
              <w:t>78A</w:t>
            </w:r>
            <w:r>
              <w:t xml:space="preserve"> in </w:t>
            </w:r>
            <w:r>
              <w:rPr>
                <w:rFonts w:hint="eastAsia" w:eastAsia="宋体"/>
                <w:lang w:val="en-US" w:eastAsia="zh-CN"/>
              </w:rPr>
              <w:t>clause 5.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t xml:space="preserve">Addition of new </w:t>
            </w:r>
            <w:r>
              <w:rPr>
                <w:rFonts w:hint="eastAsia" w:eastAsia="宋体"/>
                <w:lang w:val="en-US" w:eastAsia="zh-CN"/>
              </w:rPr>
              <w:t xml:space="preserve">three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</w:t>
            </w:r>
            <w:r>
              <w:rPr>
                <w:rFonts w:hint="eastAsia" w:eastAsia="宋体"/>
                <w:lang w:val="en-US" w:eastAsia="zh-CN"/>
              </w:rPr>
              <w:t xml:space="preserve"> CA_n1A-n3A-n28A, CA_n1A-n3A-n78A, CA_n3A-n28A-n77A, CA_n3A-n28A-n78A and CA_n25A-n66A-n78A in clause 5.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 w:eastAsia="宋体"/>
                <w:lang w:val="en-US" w:eastAsia="zh-CN"/>
              </w:rPr>
            </w:pPr>
            <w:r>
              <w:t xml:space="preserve">Addition of new </w:t>
            </w:r>
            <w:r>
              <w:rPr>
                <w:rFonts w:hint="eastAsia" w:eastAsia="宋体"/>
                <w:lang w:val="en-US" w:eastAsia="zh-CN"/>
              </w:rPr>
              <w:t xml:space="preserve">four </w:t>
            </w:r>
            <w:r>
              <w:t>band</w:t>
            </w:r>
            <w:r>
              <w:rPr>
                <w:rFonts w:hint="eastAsia" w:eastAsia="宋体"/>
                <w:lang w:val="en-US" w:eastAsia="zh-CN"/>
              </w:rPr>
              <w:t>s</w:t>
            </w:r>
            <w:r>
              <w:t xml:space="preserve"> combination</w:t>
            </w:r>
            <w:r>
              <w:rPr>
                <w:rFonts w:hint="eastAsia" w:eastAsia="宋体"/>
                <w:lang w:val="en-US" w:eastAsia="zh-CN"/>
              </w:rPr>
              <w:t xml:space="preserve"> CA_n1A-n3A-n28A-n78A in clause.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CA_n77(2A) uplink config of CA_n25A-n77(2A) is belong to R18 CADC WI in Table 5.5A.3.1-1.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activated </w:t>
            </w:r>
            <w:bookmarkStart w:id="120" w:name="_GoBack"/>
            <w:bookmarkEnd w:id="120"/>
            <w:r>
              <w:rPr>
                <w:rFonts w:hint="eastAsia" w:eastAsia="宋体"/>
                <w:lang w:val="en-US" w:eastAsia="zh-CN"/>
              </w:rPr>
              <w:t>NR CA</w:t>
            </w:r>
            <w:r>
              <w:t xml:space="preserve"> configurations in clause 5 will be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5.2A.2.1  5.2A.2.2  5.2A.2.3  5.5A.3.1  5.5A.3.2  5.5A.3.3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83"/>
        <w:rPr>
          <w:rFonts w:eastAsia="??"/>
          <w:b w:val="0"/>
          <w:bCs/>
          <w:color w:val="FF0000"/>
          <w:sz w:val="32"/>
        </w:rPr>
      </w:pPr>
      <w:bookmarkStart w:id="1" w:name="_Toc524968908"/>
      <w:bookmarkStart w:id="2" w:name="_Toc524968914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bookmarkStart w:id="3" w:name="_Toc27477744"/>
      <w:bookmarkStart w:id="4" w:name="_Toc76019994"/>
      <w:bookmarkStart w:id="5" w:name="_Toc83720464"/>
      <w:bookmarkStart w:id="6" w:name="_Toc52989819"/>
      <w:bookmarkStart w:id="7" w:name="_Toc60823008"/>
      <w:bookmarkStart w:id="8" w:name="_Toc36226423"/>
      <w:bookmarkStart w:id="9" w:name="_Toc44323678"/>
      <w:bookmarkStart w:id="10" w:name="_Toc90916318"/>
      <w:bookmarkStart w:id="11" w:name="_Toc90916515"/>
      <w:bookmarkStart w:id="12" w:name="_Toc60824931"/>
      <w:bookmarkStart w:id="13" w:name="_Toc69305828"/>
      <w:bookmarkStart w:id="14" w:name="_Toc69309683"/>
      <w:bookmarkStart w:id="15" w:name="_Toc90917271"/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r>
        <w:t>NR inter-band carrier aggregation is designed to operate in the operating bands defined in Table 5.2A.2.1-1,</w:t>
      </w:r>
      <w:r>
        <w:rPr>
          <w:lang w:eastAsia="zh-CN"/>
        </w:rPr>
        <w:t xml:space="preserve"> 5.2A.2.2-1</w:t>
      </w:r>
      <w:r>
        <w:t xml:space="preserve"> </w:t>
      </w:r>
      <w:r>
        <w:rPr>
          <w:lang w:eastAsia="zh-CN"/>
        </w:rPr>
        <w:t>and Table 5.2A.2.3-1</w:t>
      </w:r>
      <w:r>
        <w:t>, where all operating bands are within FR1.</w:t>
      </w:r>
    </w:p>
    <w:p>
      <w:r>
        <w:t xml:space="preserve">If the mandatory simultaneous Rx/Tx capability applies for a </w:t>
      </w:r>
      <w:r>
        <w:rPr>
          <w:rFonts w:hint="eastAsia" w:eastAsia="宋体"/>
          <w:lang w:val="en-US" w:eastAsia="zh-CN"/>
        </w:rPr>
        <w:t xml:space="preserve">lower order </w:t>
      </w:r>
      <w:r>
        <w:t xml:space="preserve">band combination, </w:t>
      </w:r>
      <w:r>
        <w:rPr>
          <w:rFonts w:hint="eastAsia" w:eastAsia="宋体"/>
          <w:lang w:val="en-US" w:eastAsia="zh-CN"/>
        </w:rPr>
        <w:t xml:space="preserve">when the applicable lower order band combination is a band pair in a higher order band combination, </w:t>
      </w:r>
      <w:r>
        <w:t xml:space="preserve">the mandatory simultaneous Rx/Tx capability also applies for the band </w:t>
      </w:r>
      <w:r>
        <w:rPr>
          <w:rFonts w:hint="eastAsia" w:eastAsia="宋体"/>
          <w:lang w:val="en-US" w:eastAsia="zh-CN"/>
        </w:rPr>
        <w:t>pair</w:t>
      </w:r>
      <w:r>
        <w:t xml:space="preserve"> </w:t>
      </w:r>
      <w:r>
        <w:rPr>
          <w:rFonts w:hint="eastAsia" w:eastAsia="宋体"/>
          <w:lang w:val="en-US" w:eastAsia="zh-CN"/>
        </w:rPr>
        <w:t>in the</w:t>
      </w:r>
      <w:r>
        <w:t xml:space="preserve"> higher order band combination.</w:t>
      </w:r>
    </w:p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bookmarkStart w:id="16" w:name="_Toc69309684"/>
      <w:bookmarkStart w:id="17" w:name="_Toc90917272"/>
      <w:bookmarkStart w:id="18" w:name="_Toc76019995"/>
      <w:bookmarkStart w:id="19" w:name="_Toc90916516"/>
      <w:bookmarkStart w:id="20" w:name="_Toc83720465"/>
      <w:bookmarkStart w:id="21" w:name="_Toc69305829"/>
      <w:bookmarkStart w:id="22" w:name="_Toc52989820"/>
      <w:bookmarkStart w:id="23" w:name="_Toc45888603"/>
      <w:bookmarkStart w:id="24" w:name="_Toc60824932"/>
      <w:bookmarkStart w:id="25" w:name="_Toc90916319"/>
      <w:bookmarkStart w:id="26" w:name="_Toc60823009"/>
      <w:bookmarkStart w:id="27" w:name="_Toc45888004"/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CA_n1-n8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n1,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孙会芳" w:date="2023-11-03T09:58:3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" w:author="孙会芳" w:date="2023-11-03T09:58:31Z"/>
                <w:rFonts w:eastAsia="宋体"/>
                <w:lang w:eastAsia="zh-CN"/>
              </w:rPr>
            </w:pPr>
            <w:ins w:id="2" w:author="孙会芳" w:date="2023-11-03T09:58:42Z">
              <w:r>
                <w:rPr>
                  <w:rFonts w:eastAsia="宋体"/>
                  <w:lang w:eastAsia="zh-CN"/>
                </w:rPr>
                <w:t>CA_n1-n</w:t>
              </w:r>
            </w:ins>
            <w:ins w:id="3" w:author="孙会芳" w:date="2023-11-03T09:58:4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" w:author="孙会芳" w:date="2023-11-03T09:58:42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" w:author="孙会芳" w:date="2023-11-03T09:58:31Z"/>
                <w:rFonts w:eastAsia="宋体"/>
                <w:lang w:eastAsia="zh-CN"/>
              </w:rPr>
            </w:pPr>
            <w:ins w:id="6" w:author="孙会芳" w:date="2023-11-03T09:58:57Z">
              <w:r>
                <w:rPr>
                  <w:rFonts w:eastAsia="宋体"/>
                  <w:lang w:eastAsia="zh-CN"/>
                </w:rPr>
                <w:t>n1, n</w:t>
              </w:r>
            </w:ins>
            <w:ins w:id="7" w:author="孙会芳" w:date="2023-11-03T09:59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8" w:author="孙会芳" w:date="2023-11-03T09:58:57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9" w:author="孙会芳" w:date="2023-11-03T09:58:31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n14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CA_n3-n8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n3, n8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" w:author="孙会芳" w:date="2023-11-03T09:59:26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1" w:author="孙会芳" w:date="2023-11-03T09:59:26Z"/>
                <w:rFonts w:hint="eastAsia"/>
                <w:lang w:val="en-US" w:eastAsia="zh-CN"/>
              </w:rPr>
            </w:pPr>
            <w:ins w:id="12" w:author="孙会芳" w:date="2023-11-03T09:59:32Z">
              <w:r>
                <w:rPr>
                  <w:rFonts w:hint="eastAsia"/>
                  <w:lang w:val="en-US" w:eastAsia="zh-CN"/>
                </w:rPr>
                <w:t>CA_n3-n</w:t>
              </w:r>
            </w:ins>
            <w:ins w:id="13" w:author="孙会芳" w:date="2023-11-03T09:59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14" w:author="孙会芳" w:date="2023-11-03T09:59:32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" w:author="孙会芳" w:date="2023-11-03T09:59:26Z"/>
                <w:rFonts w:hint="eastAsia"/>
                <w:lang w:val="en-US" w:eastAsia="zh-CN"/>
              </w:rPr>
            </w:pPr>
            <w:ins w:id="16" w:author="孙会芳" w:date="2023-11-03T09:59:40Z">
              <w:r>
                <w:rPr>
                  <w:rFonts w:hint="eastAsia"/>
                  <w:lang w:val="en-US" w:eastAsia="zh-CN"/>
                </w:rPr>
                <w:t>n3, n</w:t>
              </w:r>
            </w:ins>
            <w:ins w:id="17" w:author="孙会芳" w:date="2023-11-03T09:59:42Z">
              <w:r>
                <w:rPr>
                  <w:rFonts w:hint="eastAsia"/>
                  <w:lang w:val="en-US" w:eastAsia="zh-CN"/>
                </w:rPr>
                <w:t>2</w:t>
              </w:r>
            </w:ins>
            <w:ins w:id="18" w:author="孙会芳" w:date="2023-11-03T09:59:4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" w:author="孙会芳" w:date="2023-11-03T09:59:26Z"/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CA_n5-n48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n5,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CA_n5-n77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hint="eastAsia" w:eastAsia="宋体"/>
                <w:lang w:val="en-US" w:eastAsia="zh-CN"/>
              </w:rPr>
              <w:t>CA_n5-n78</w:t>
            </w:r>
            <w:r>
              <w:rPr>
                <w:rFonts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CA_n14-n77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n14,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CA_n20-n78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n20,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" w:author="孙会芳" w:date="2023-11-03T11:07:0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1" w:author="孙会芳" w:date="2023-11-03T11:07:02Z"/>
                <w:lang w:eastAsia="zh-CN"/>
              </w:rPr>
            </w:pPr>
            <w:ins w:id="22" w:author="孙会芳" w:date="2023-11-03T11:07:12Z">
              <w:r>
                <w:rPr>
                  <w:lang w:eastAsia="zh-CN"/>
                </w:rPr>
                <w:t>CA_n2</w:t>
              </w:r>
            </w:ins>
            <w:ins w:id="23" w:author="孙会芳" w:date="2023-11-03T11:07:14Z">
              <w:r>
                <w:rPr>
                  <w:rFonts w:hint="eastAsia"/>
                  <w:lang w:val="en-US" w:eastAsia="zh-CN"/>
                </w:rPr>
                <w:t>5</w:t>
              </w:r>
            </w:ins>
            <w:ins w:id="24" w:author="孙会芳" w:date="2023-11-03T11:07:12Z">
              <w:r>
                <w:rPr>
                  <w:lang w:eastAsia="zh-CN"/>
                </w:rPr>
                <w:t>-n66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5" w:author="孙会芳" w:date="2023-11-03T11:07:02Z"/>
                <w:lang w:eastAsia="zh-CN"/>
              </w:rPr>
            </w:pPr>
            <w:ins w:id="26" w:author="孙会芳" w:date="2023-11-03T11:07:46Z">
              <w:r>
                <w:rPr>
                  <w:rFonts w:hint="eastAsia"/>
                  <w:lang w:val="en-US" w:eastAsia="zh-CN"/>
                </w:rPr>
                <w:t>n25, n66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7" w:author="孙会芳" w:date="2023-11-03T11:07:0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" w:author="孙会芳" w:date="2023-11-03T11:07:48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9" w:author="孙会芳" w:date="2023-11-03T11:07:48Z"/>
                <w:rFonts w:hint="default"/>
                <w:lang w:val="en-US" w:eastAsia="zh-CN"/>
              </w:rPr>
            </w:pPr>
            <w:ins w:id="30" w:author="孙会芳" w:date="2023-11-03T11:08:00Z">
              <w:r>
                <w:rPr>
                  <w:lang w:eastAsia="zh-CN"/>
                </w:rPr>
                <w:t>CA_n2</w:t>
              </w:r>
            </w:ins>
            <w:ins w:id="31" w:author="孙会芳" w:date="2023-11-03T11:08:00Z">
              <w:r>
                <w:rPr>
                  <w:rFonts w:hint="eastAsia"/>
                  <w:lang w:val="en-US" w:eastAsia="zh-CN"/>
                </w:rPr>
                <w:t>5</w:t>
              </w:r>
            </w:ins>
            <w:ins w:id="32" w:author="孙会芳" w:date="2023-11-03T11:08:00Z">
              <w:r>
                <w:rPr>
                  <w:lang w:eastAsia="zh-CN"/>
                </w:rPr>
                <w:t>-n</w:t>
              </w:r>
            </w:ins>
            <w:ins w:id="33" w:author="孙会芳" w:date="2023-11-03T11:08:02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孙会芳" w:date="2023-11-03T11:07:48Z"/>
                <w:rFonts w:hint="eastAsia"/>
                <w:lang w:val="en-US" w:eastAsia="zh-CN"/>
              </w:rPr>
            </w:pPr>
            <w:ins w:id="35" w:author="孙会芳" w:date="2023-11-03T11:08:12Z">
              <w:r>
                <w:rPr>
                  <w:rFonts w:hint="eastAsia"/>
                  <w:lang w:val="en-US" w:eastAsia="zh-CN"/>
                </w:rPr>
                <w:t>n25, n77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孙会芳" w:date="2023-11-03T11:07:48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" w:author="孙会芳" w:date="2023-11-03T11:08:1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孙会芳" w:date="2023-11-03T11:08:14Z"/>
                <w:rFonts w:hint="default"/>
                <w:lang w:val="en-US" w:eastAsia="zh-CN"/>
              </w:rPr>
            </w:pPr>
            <w:ins w:id="39" w:author="孙会芳" w:date="2023-11-03T11:08:19Z">
              <w:r>
                <w:rPr>
                  <w:lang w:eastAsia="zh-CN"/>
                </w:rPr>
                <w:t>CA_n2</w:t>
              </w:r>
            </w:ins>
            <w:ins w:id="40" w:author="孙会芳" w:date="2023-11-03T11:08:19Z">
              <w:r>
                <w:rPr>
                  <w:rFonts w:hint="eastAsia"/>
                  <w:lang w:val="en-US" w:eastAsia="zh-CN"/>
                </w:rPr>
                <w:t>5</w:t>
              </w:r>
            </w:ins>
            <w:ins w:id="41" w:author="孙会芳" w:date="2023-11-03T11:08:19Z">
              <w:r>
                <w:rPr>
                  <w:lang w:eastAsia="zh-CN"/>
                </w:rPr>
                <w:t>-n</w:t>
              </w:r>
            </w:ins>
            <w:ins w:id="42" w:author="孙会芳" w:date="2023-11-03T11:08:19Z">
              <w:r>
                <w:rPr>
                  <w:rFonts w:hint="eastAsia"/>
                  <w:lang w:val="en-US" w:eastAsia="zh-CN"/>
                </w:rPr>
                <w:t>7</w:t>
              </w:r>
            </w:ins>
            <w:ins w:id="43" w:author="孙会芳" w:date="2023-11-03T11:08:21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孙会芳" w:date="2023-11-03T11:08:14Z"/>
                <w:rFonts w:hint="default"/>
                <w:lang w:val="en-US" w:eastAsia="zh-CN"/>
              </w:rPr>
            </w:pPr>
            <w:ins w:id="45" w:author="孙会芳" w:date="2023-11-03T11:08:28Z">
              <w:r>
                <w:rPr>
                  <w:rFonts w:hint="eastAsia"/>
                  <w:lang w:val="en-US" w:eastAsia="zh-CN"/>
                </w:rPr>
                <w:t>n25, n7</w:t>
              </w:r>
            </w:ins>
            <w:ins w:id="46" w:author="孙会芳" w:date="2023-11-03T11:08:30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7" w:author="孙会芳" w:date="2023-11-03T11:08:1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CA_n28-n77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n28,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CA_n29-n71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n29,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CA_n39-n41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n39,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CA_n41-n71</w:t>
            </w:r>
            <w:r>
              <w:rPr>
                <w:rFonts w:hint="eastAsia"/>
                <w:vertAlign w:val="superscript"/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n41, n7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1</w:t>
            </w:r>
            <w:r>
              <w:rPr>
                <w:rFonts w:eastAsia="宋体"/>
                <w:vertAlign w:val="superscript"/>
                <w:lang w:val="en-US" w:eastAsia="zh-CN"/>
              </w:rPr>
              <w:t>,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</w:t>
            </w:r>
            <w:r>
              <w:rPr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eastAsia="zh-CN"/>
              </w:rPr>
              <w:t>CA_n48-n77</w:t>
            </w:r>
            <w:r>
              <w:rPr>
                <w:vertAlign w:val="superscript"/>
                <w:lang w:val="en-US" w:eastAsia="zh-CN"/>
              </w:rPr>
              <w:t>13,14</w:t>
            </w:r>
            <w:r>
              <w:rPr>
                <w:rFonts w:hint="eastAsia"/>
                <w:vertAlign w:val="superscript"/>
                <w:lang w:val="en-US" w:eastAsia="zh-CN"/>
              </w:rPr>
              <w:t>,18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" w:author="孙会芳" w:date="2023-11-03T11:08:42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" w:author="孙会芳" w:date="2023-11-03T11:08:42Z"/>
                <w:rFonts w:hint="eastAsia" w:eastAsia="宋体"/>
                <w:lang w:val="en-US" w:eastAsia="zh-CN"/>
              </w:rPr>
            </w:pPr>
            <w:ins w:id="50" w:author="孙会芳" w:date="2023-11-03T11:08:47Z">
              <w:r>
                <w:rPr/>
                <w:t>CA_n66-n7</w:t>
              </w:r>
            </w:ins>
            <w:ins w:id="51" w:author="孙会芳" w:date="2023-11-03T11:08:48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" w:author="孙会芳" w:date="2023-11-03T11:08:42Z"/>
                <w:rFonts w:hint="default"/>
                <w:lang w:val="en-US" w:eastAsia="zh-CN"/>
              </w:rPr>
            </w:pPr>
            <w:ins w:id="53" w:author="孙会芳" w:date="2023-11-03T11:08:53Z">
              <w:r>
                <w:rPr>
                  <w:lang w:eastAsia="zh-CN"/>
                </w:rPr>
                <w:t>n66, n7</w:t>
              </w:r>
            </w:ins>
            <w:ins w:id="54" w:author="孙会芳" w:date="2023-11-03T11:08:54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孙会芳" w:date="2023-11-03T11:08:42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CA_n71-n77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  <w:r>
              <w:rPr>
                <w:rFonts w:hint="eastAsia" w:eastAsia="宋体"/>
                <w:vertAlign w:val="superscript"/>
                <w:lang w:val="en-US" w:eastAsia="zh-CN"/>
              </w:rPr>
              <w:t>5,7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rPr>
                <w:rFonts w:hint="eastAsia"/>
                <w:lang w:val="en-US" w:eastAsia="zh-CN"/>
              </w:rPr>
              <w:t>FFS.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eastAsia="等线"/>
                <w:lang w:eastAsia="zh-CN"/>
              </w:rPr>
              <w:t xml:space="preserve">Applicable when dynamic Tx </w:t>
            </w:r>
            <w:r>
              <w:rPr>
                <w:rFonts w:eastAsia="等线"/>
              </w:rPr>
              <w:t>switching is conducted</w:t>
            </w:r>
            <w:r>
              <w:rPr>
                <w:rFonts w:eastAsia="等线"/>
                <w:lang w:eastAsia="zh-CN"/>
              </w:rPr>
              <w:t>. The DL interruption requirement is specified in clause 8.2.2.2.10 of 38.133 [13].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9:</w:t>
            </w:r>
            <w:r>
              <w:rPr>
                <w:rFonts w:eastAsia="等线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NOTE 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12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NOTE 1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Simultaneous Rx/Tx capability for TDD combinations does not apply for UEs supporting band n48 with an n77 implementation.</w:t>
            </w:r>
          </w:p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NOTE 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rPr>
                <w:lang w:val="en-US" w:eastAsia="ko-KR"/>
              </w:rPr>
              <w:t>:</w:t>
            </w:r>
            <w:r>
              <w:rPr>
                <w:lang w:val="en-US" w:eastAsia="ko-KR"/>
              </w:rPr>
              <w:tab/>
            </w:r>
            <w:r>
              <w:rPr>
                <w:lang w:val="en-US" w:eastAsia="ko-KR"/>
              </w:rPr>
              <w:t>The band n48 and n77 will synchronize their uplink and downlink configurations and in commonly TDD network coordination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15</w:t>
            </w:r>
            <w:r>
              <w:rPr>
                <w:lang w:val="en-US" w:eastAsia="zh-CN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rFonts w:hint="eastAsia" w:eastAsia="宋体"/>
                <w:lang w:val="en-US" w:eastAsia="zh-CN"/>
              </w:rPr>
              <w:t>FFS</w:t>
            </w:r>
          </w:p>
          <w:p>
            <w:pPr>
              <w:pStyle w:val="66"/>
            </w:pPr>
            <w:r>
              <w:rPr>
                <w:lang w:val="en-US" w:eastAsia="zh-TW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18</w:t>
            </w:r>
            <w:r>
              <w:rPr>
                <w:lang w:val="en-US" w:eastAsia="zh-TW"/>
              </w:rPr>
              <w:t>:</w:t>
            </w:r>
            <w:r>
              <w:rPr>
                <w:lang w:val="en-US" w:eastAsia="zh-TW"/>
              </w:rPr>
              <w:tab/>
            </w:r>
            <w:r>
              <w:rPr>
                <w:lang w:val="en-US" w:eastAsia="zh-TW"/>
              </w:rPr>
              <w:t xml:space="preserve">The minimum requirements for inter-band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apply when the maximum power spectral density imbalance between downlink carriers is within 6 dB. The power spectral density imbalance condition also applies for these carriers when applicable </w:t>
            </w:r>
            <w:r>
              <w:rPr>
                <w:lang w:val="en-CA" w:eastAsia="zh-TW"/>
              </w:rPr>
              <w:t>CA</w:t>
            </w:r>
            <w:r>
              <w:rPr>
                <w:lang w:val="en-US" w:eastAsia="zh-TW"/>
              </w:rPr>
              <w:t xml:space="preserve"> configuration is a subset of a higher order CA configuration.</w:t>
            </w:r>
          </w:p>
        </w:tc>
      </w:tr>
    </w:tbl>
    <w:p/>
    <w:p>
      <w:pPr>
        <w:pStyle w:val="5"/>
      </w:pPr>
      <w:bookmarkStart w:id="28" w:name="_Toc45888604"/>
      <w:bookmarkStart w:id="29" w:name="_Toc45888005"/>
      <w:bookmarkStart w:id="30" w:name="_Toc90916320"/>
      <w:bookmarkStart w:id="31" w:name="_Toc69309685"/>
      <w:bookmarkStart w:id="32" w:name="_Toc60824933"/>
      <w:bookmarkStart w:id="33" w:name="_Toc69305830"/>
      <w:bookmarkStart w:id="34" w:name="_Toc83720466"/>
      <w:bookmarkStart w:id="35" w:name="_Toc90916517"/>
      <w:bookmarkStart w:id="36" w:name="_Toc52989821"/>
      <w:bookmarkStart w:id="37" w:name="_Toc60823010"/>
      <w:bookmarkStart w:id="38" w:name="_Toc90917273"/>
      <w:bookmarkStart w:id="39" w:name="_Toc76019996"/>
      <w:r>
        <w:t>5.2A.2.2</w:t>
      </w:r>
      <w:r>
        <w:tab/>
      </w:r>
      <w:r>
        <w:t>Inter-band CA (</w:t>
      </w:r>
      <w:r>
        <w:rPr>
          <w:bCs/>
        </w:rPr>
        <w:t>three bands)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>
      <w:pPr>
        <w:pStyle w:val="55"/>
      </w:pPr>
      <w:r>
        <w:t>Table 5.2A.2.2-</w:t>
      </w:r>
      <w:r>
        <w:rPr>
          <w:lang w:eastAsia="zh-CN"/>
        </w:rPr>
        <w:t>1</w:t>
      </w:r>
      <w:r>
        <w:t>: Inter-band CA operating bands involving FR1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NR Band</w:t>
            </w:r>
          </w:p>
          <w:p>
            <w:pPr>
              <w:pStyle w:val="51"/>
              <w:rPr>
                <w:rFonts w:eastAsia="等线"/>
              </w:rPr>
            </w:pPr>
            <w:r>
              <w:rPr>
                <w:rFonts w:eastAsia="等线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" w:author="孙会芳" w:date="2023-11-03T10:02:11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57" w:author="孙会芳" w:date="2023-11-03T10:02:11Z"/>
                <w:rFonts w:hint="default" w:eastAsia="宋体"/>
                <w:lang w:val="en-US" w:eastAsia="zh-CN"/>
              </w:rPr>
            </w:pPr>
            <w:ins w:id="58" w:author="孙会芳" w:date="2023-11-03T10:02:20Z">
              <w:r>
                <w:rPr>
                  <w:b w:val="0"/>
                  <w:bCs/>
                </w:rPr>
                <w:t>CA_n1-n</w:t>
              </w:r>
            </w:ins>
            <w:ins w:id="59" w:author="孙会芳" w:date="2023-11-03T10:02:2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60" w:author="孙会芳" w:date="2023-11-03T10:02:20Z">
              <w:r>
                <w:rPr>
                  <w:b w:val="0"/>
                  <w:bCs/>
                </w:rPr>
                <w:t>-n</w:t>
              </w:r>
            </w:ins>
            <w:ins w:id="61" w:author="孙会芳" w:date="2023-11-03T10:02:2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2" w:author="孙会芳" w:date="2023-11-03T10:02:11Z"/>
                <w:rFonts w:hint="default" w:eastAsia="宋体"/>
                <w:lang w:val="en-US" w:eastAsia="zh-CN"/>
              </w:rPr>
            </w:pPr>
            <w:ins w:id="63" w:author="孙会芳" w:date="2023-11-03T10:02:34Z">
              <w:r>
                <w:rPr>
                  <w:b w:val="0"/>
                  <w:bCs/>
                </w:rPr>
                <w:t>n1, n</w:t>
              </w:r>
            </w:ins>
            <w:ins w:id="64" w:author="孙会芳" w:date="2023-11-03T10:02:3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65" w:author="孙会芳" w:date="2023-11-03T10:02:34Z">
              <w:r>
                <w:rPr>
                  <w:b w:val="0"/>
                  <w:bCs/>
                </w:rPr>
                <w:t>, n</w:t>
              </w:r>
            </w:ins>
            <w:ins w:id="66" w:author="孙会芳" w:date="2023-11-03T10:02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67" w:author="孙会芳" w:date="2023-11-03T10:02:4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" w:author="孙会芳" w:date="2023-11-03T10:02:50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69" w:author="孙会芳" w:date="2023-11-03T10:02:50Z"/>
                <w:b w:val="0"/>
                <w:bCs/>
                <w:vertAlign w:val="superscript"/>
                <w:lang w:val="en-US"/>
              </w:rPr>
            </w:pPr>
            <w:ins w:id="70" w:author="孙会芳" w:date="2023-11-03T10:03:06Z">
              <w:r>
                <w:rPr>
                  <w:b w:val="0"/>
                  <w:bCs/>
                </w:rPr>
                <w:t>CA_n1-n</w:t>
              </w:r>
            </w:ins>
            <w:ins w:id="71" w:author="孙会芳" w:date="2023-11-03T10:03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72" w:author="孙会芳" w:date="2023-11-03T10:03:06Z">
              <w:r>
                <w:rPr>
                  <w:b w:val="0"/>
                  <w:bCs/>
                </w:rPr>
                <w:t>-n</w:t>
              </w:r>
            </w:ins>
            <w:ins w:id="73" w:author="孙会芳" w:date="2023-11-03T10:03:1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74" w:author="孙会芳" w:date="2023-11-03T10:03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  <w:ins w:id="75" w:author="孙会芳" w:date="2023-11-03T10:04:26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76" w:author="孙会芳" w:date="2023-11-03T10:02:50Z"/>
                <w:b w:val="0"/>
                <w:bCs/>
              </w:rPr>
            </w:pPr>
            <w:ins w:id="77" w:author="孙会芳" w:date="2023-11-03T10:03:15Z">
              <w:r>
                <w:rPr>
                  <w:b w:val="0"/>
                  <w:bCs/>
                </w:rPr>
                <w:t>n1, n</w:t>
              </w:r>
            </w:ins>
            <w:ins w:id="78" w:author="孙会芳" w:date="2023-11-03T10:03:1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79" w:author="孙会芳" w:date="2023-11-03T10:03:15Z">
              <w:r>
                <w:rPr>
                  <w:b w:val="0"/>
                  <w:bCs/>
                </w:rPr>
                <w:t>, n</w:t>
              </w:r>
            </w:ins>
            <w:ins w:id="80" w:author="孙会芳" w:date="2023-11-03T10:03:2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81" w:author="孙会芳" w:date="2023-11-03T10:03:1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>CA_n1-n78-n79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b w:val="0"/>
                <w:bCs/>
              </w:rPr>
              <w:t>n1, n78,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CA_n2-n5-n48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n2, n5, n48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/>
              </w:rPr>
              <w:t>CA_</w:t>
            </w:r>
            <w:r>
              <w:rPr>
                <w:rFonts w:eastAsia="等线"/>
                <w:b w:val="0"/>
                <w:bCs/>
                <w:lang w:val="en-US" w:eastAsia="zh-CN"/>
              </w:rPr>
              <w:t>n2-n5-n77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n5,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 w:cs="Arial"/>
                <w:b w:val="0"/>
                <w:lang w:val="en-US" w:eastAsia="zh-CN"/>
              </w:rPr>
              <w:t>CA_n2-n48-n77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宋体"/>
                <w:b w:val="0"/>
                <w:bCs/>
                <w:lang w:val="en-US" w:eastAsia="zh-CN"/>
              </w:rPr>
              <w:t>n2</w:t>
            </w:r>
            <w:r>
              <w:rPr>
                <w:rFonts w:eastAsia="等线"/>
                <w:b w:val="0"/>
                <w:bCs/>
                <w:lang w:val="sv-SE"/>
              </w:rPr>
              <w:t>-</w:t>
            </w:r>
            <w:r>
              <w:rPr>
                <w:rFonts w:eastAsia="宋体"/>
                <w:b w:val="0"/>
                <w:bCs/>
                <w:lang w:val="en-US" w:eastAsia="zh-CN"/>
              </w:rPr>
              <w:t>n66</w:t>
            </w:r>
            <w:r>
              <w:rPr>
                <w:rFonts w:eastAsia="等线"/>
                <w:b w:val="0"/>
                <w:bCs/>
                <w:lang w:val="sv-SE" w:eastAsia="zh-CN"/>
              </w:rPr>
              <w:t>-</w:t>
            </w:r>
            <w:r>
              <w:rPr>
                <w:rFonts w:eastAsia="宋体"/>
                <w:b w:val="0"/>
                <w:bCs/>
                <w:lang w:val="sv-SE" w:eastAsia="zh-CN"/>
              </w:rPr>
              <w:t>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ins w:id="82" w:author="孙会芳" w:date="2023-11-03T10:05:40Z">
              <w:r>
                <w:rPr>
                  <w:b w:val="0"/>
                  <w:bCs/>
                </w:rPr>
                <w:t>CA_n</w:t>
              </w:r>
            </w:ins>
            <w:ins w:id="83" w:author="孙会芳" w:date="2023-11-03T10:05:4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84" w:author="孙会芳" w:date="2023-11-03T10:05:40Z">
              <w:r>
                <w:rPr>
                  <w:b w:val="0"/>
                  <w:bCs/>
                </w:rPr>
                <w:t>-n</w:t>
              </w:r>
            </w:ins>
            <w:ins w:id="85" w:author="孙会芳" w:date="2023-11-03T10:05:4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86" w:author="孙会芳" w:date="2023-11-03T10:05:4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  <w:ins w:id="87" w:author="孙会芳" w:date="2023-11-03T10:05:40Z">
              <w:r>
                <w:rPr>
                  <w:b w:val="0"/>
                  <w:bCs/>
                </w:rPr>
                <w:t>-n</w:t>
              </w:r>
            </w:ins>
            <w:ins w:id="88" w:author="孙会芳" w:date="2023-11-03T10:05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89" w:author="孙会芳" w:date="2023-11-03T15:40:4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90" w:author="孙会芳" w:date="2023-11-03T10:05:40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hint="default" w:eastAsia="等线"/>
                <w:b w:val="0"/>
                <w:bCs/>
                <w:lang w:val="en-US" w:eastAsia="zh-CN"/>
              </w:rPr>
            </w:pPr>
            <w:ins w:id="91" w:author="孙会芳" w:date="2023-11-03T10:05:54Z">
              <w:r>
                <w:rPr>
                  <w:b w:val="0"/>
                  <w:bCs/>
                </w:rPr>
                <w:t>n</w:t>
              </w:r>
            </w:ins>
            <w:ins w:id="92" w:author="孙会芳" w:date="2023-11-03T10:05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93" w:author="孙会芳" w:date="2023-11-03T10:05:54Z">
              <w:r>
                <w:rPr>
                  <w:b w:val="0"/>
                  <w:bCs/>
                </w:rPr>
                <w:t>, n</w:t>
              </w:r>
            </w:ins>
            <w:ins w:id="94" w:author="孙会芳" w:date="2023-11-03T10:05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</w:t>
              </w:r>
            </w:ins>
            <w:ins w:id="95" w:author="孙会芳" w:date="2023-11-03T10:06:0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, </w:t>
              </w:r>
            </w:ins>
            <w:ins w:id="96" w:author="孙会芳" w:date="2023-11-03T10:06:0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97" w:author="孙会芳" w:date="2023-11-03T10:06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  <w:ins w:id="98" w:author="孙会芳" w:date="2023-11-03T15:40:4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" w:author="孙会芳" w:date="2023-11-03T10:05:3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0" w:author="孙会芳" w:date="2023-11-03T10:05:34Z"/>
                <w:rFonts w:eastAsia="等线"/>
                <w:b w:val="0"/>
                <w:bCs/>
                <w:lang w:val="en-US" w:eastAsia="zh-CN"/>
              </w:rPr>
            </w:pPr>
            <w:ins w:id="101" w:author="孙会芳" w:date="2023-11-03T10:05:40Z">
              <w:r>
                <w:rPr>
                  <w:b w:val="0"/>
                  <w:bCs/>
                </w:rPr>
                <w:t>CA_n</w:t>
              </w:r>
            </w:ins>
            <w:ins w:id="102" w:author="孙会芳" w:date="2023-11-03T10:05:4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103" w:author="孙会芳" w:date="2023-11-03T10:05:40Z">
              <w:r>
                <w:rPr>
                  <w:b w:val="0"/>
                  <w:bCs/>
                </w:rPr>
                <w:t>-n</w:t>
              </w:r>
            </w:ins>
            <w:ins w:id="104" w:author="孙会芳" w:date="2023-11-03T10:05:4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</w:t>
              </w:r>
            </w:ins>
            <w:ins w:id="105" w:author="孙会芳" w:date="2023-11-03T10:05:45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8</w:t>
              </w:r>
            </w:ins>
            <w:ins w:id="106" w:author="孙会芳" w:date="2023-11-03T10:05:40Z">
              <w:r>
                <w:rPr>
                  <w:b w:val="0"/>
                  <w:bCs/>
                </w:rPr>
                <w:t>-n</w:t>
              </w:r>
            </w:ins>
            <w:ins w:id="107" w:author="孙会芳" w:date="2023-11-03T10:05:40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78</w:t>
              </w:r>
            </w:ins>
            <w:ins w:id="108" w:author="孙会芳" w:date="2023-11-03T10:05:40Z">
              <w:r>
                <w:rPr>
                  <w:rFonts w:hint="eastAsia" w:eastAsia="宋体"/>
                  <w:b w:val="0"/>
                  <w:bCs/>
                  <w:vertAlign w:val="superscript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09" w:author="孙会芳" w:date="2023-11-03T10:05:34Z"/>
                <w:rFonts w:hint="default" w:eastAsia="等线"/>
                <w:b w:val="0"/>
                <w:bCs/>
                <w:lang w:val="en-US" w:eastAsia="zh-CN"/>
              </w:rPr>
            </w:pPr>
            <w:ins w:id="110" w:author="孙会芳" w:date="2023-11-03T10:05:54Z">
              <w:r>
                <w:rPr>
                  <w:b w:val="0"/>
                  <w:bCs/>
                </w:rPr>
                <w:t>n</w:t>
              </w:r>
            </w:ins>
            <w:ins w:id="111" w:author="孙会芳" w:date="2023-11-03T10:05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3</w:t>
              </w:r>
            </w:ins>
            <w:ins w:id="112" w:author="孙会芳" w:date="2023-11-03T10:05:54Z">
              <w:r>
                <w:rPr>
                  <w:b w:val="0"/>
                  <w:bCs/>
                </w:rPr>
                <w:t>, n</w:t>
              </w:r>
            </w:ins>
            <w:ins w:id="113" w:author="孙会芳" w:date="2023-11-03T10:05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28</w:t>
              </w:r>
            </w:ins>
            <w:ins w:id="114" w:author="孙会芳" w:date="2023-11-03T10:06:03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 xml:space="preserve">, </w:t>
              </w:r>
            </w:ins>
            <w:ins w:id="115" w:author="孙会芳" w:date="2023-11-03T10:06:0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</w:ins>
            <w:ins w:id="116" w:author="孙会芳" w:date="2023-11-03T10:06:0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78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eastAsia="等线" w:cs="Arial"/>
                <w:b w:val="0"/>
                <w:lang w:val="en-US" w:eastAsia="zh-CN"/>
              </w:rPr>
              <w:t>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 w:cs="Arial"/>
                <w:b w:val="0"/>
                <w:lang w:val="en-US"/>
              </w:rPr>
              <w:t>CA_n5-n48-n</w:t>
            </w:r>
            <w:r>
              <w:rPr>
                <w:rFonts w:hint="eastAsia" w:eastAsia="等线" w:cs="Arial"/>
                <w:b w:val="0"/>
                <w:lang w:val="en-US" w:eastAsia="zh-CN"/>
              </w:rPr>
              <w:t>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hint="eastAsia" w:eastAsia="等线"/>
                <w:b w:val="0"/>
                <w:bCs/>
                <w:lang w:val="en-US" w:eastAsia="zh-CN"/>
              </w:rPr>
              <w:t>n5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48</w:t>
            </w:r>
            <w:r>
              <w:rPr>
                <w:rFonts w:eastAsia="等线"/>
                <w:b w:val="0"/>
                <w:bCs/>
                <w:lang w:val="en-US" w:eastAsia="zh-CN"/>
              </w:rPr>
              <w:t>, n</w:t>
            </w:r>
            <w:r>
              <w:rPr>
                <w:rFonts w:hint="eastAsia" w:eastAsia="等线"/>
                <w:b w:val="0"/>
                <w:bCs/>
                <w:lang w:val="en-US" w:eastAsia="zh-CN"/>
              </w:rP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CA</w:t>
            </w:r>
            <w:r>
              <w:rPr>
                <w:rFonts w:eastAsia="等线"/>
                <w:b w:val="0"/>
                <w:bCs/>
                <w:lang w:val="en-US"/>
              </w:rPr>
              <w:t>_</w:t>
            </w:r>
            <w:r>
              <w:rPr>
                <w:rFonts w:eastAsia="等线"/>
                <w:b w:val="0"/>
                <w:bCs/>
                <w:lang w:val="en-US" w:eastAsia="zh-CN"/>
              </w:rPr>
              <w:t>n5-n66-n77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等线"/>
                <w:b w:val="0"/>
                <w:bCs/>
                <w:lang w:val="en-US" w:eastAsia="zh-CN"/>
              </w:rPr>
            </w:pPr>
            <w:r>
              <w:rPr>
                <w:rFonts w:eastAsia="宋体"/>
                <w:b w:val="0"/>
                <w:bCs/>
                <w:lang w:val="en-US" w:eastAsia="zh-CN"/>
              </w:rPr>
              <w:t>n5, n66, 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CA_n26-n66-n70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eastAsia="zh-CN"/>
              </w:rPr>
              <w:t>n26,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CA_n2</w:t>
            </w:r>
            <w:r>
              <w:rPr>
                <w:rFonts w:hint="eastAsia"/>
                <w:b w:val="0"/>
                <w:bCs/>
                <w:lang w:val="en-US" w:eastAsia="zh-CN"/>
              </w:rPr>
              <w:t>8</w:t>
            </w:r>
            <w:r>
              <w:rPr>
                <w:b w:val="0"/>
                <w:bCs/>
                <w:lang w:eastAsia="zh-CN"/>
              </w:rPr>
              <w:t>-n</w:t>
            </w:r>
            <w:r>
              <w:rPr>
                <w:rFonts w:hint="eastAsia"/>
                <w:b w:val="0"/>
                <w:bCs/>
                <w:lang w:val="en-US" w:eastAsia="zh-CN"/>
              </w:rPr>
              <w:t>41</w:t>
            </w:r>
            <w:r>
              <w:rPr>
                <w:b w:val="0"/>
                <w:bCs/>
                <w:lang w:eastAsia="zh-CN"/>
              </w:rPr>
              <w:t>-n7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  <w:r>
              <w:rPr>
                <w:rFonts w:hint="eastAsia"/>
                <w:b w:val="0"/>
                <w:bCs/>
                <w:vertAlign w:val="superscript"/>
                <w:lang w:val="en-US"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等线"/>
                <w:b w:val="0"/>
                <w:bCs/>
                <w:lang w:eastAsia="zh-CN"/>
              </w:rPr>
            </w:pPr>
            <w:r>
              <w:rPr>
                <w:rFonts w:eastAsia="等线"/>
                <w:b w:val="0"/>
                <w:bCs/>
                <w:lang w:val="en-US" w:eastAsia="zh-CN"/>
              </w:rPr>
              <w:t>n28, n41, 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CA_n29-n66-n70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n29,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CA_n41-n66-n71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n41,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n66,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CA_n48-n66-n77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 w:cs="Arial"/>
                <w:lang w:val="en-US" w:eastAsia="zh-CN"/>
              </w:rPr>
              <w:t>n48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n66</w:t>
            </w:r>
            <w:r>
              <w:rPr>
                <w:rFonts w:hint="eastAsia" w:eastAsia="等线" w:cs="Arial"/>
                <w:lang w:val="en-US" w:eastAsia="zh-CN"/>
              </w:rPr>
              <w:t xml:space="preserve">, </w:t>
            </w:r>
            <w:r>
              <w:rPr>
                <w:rFonts w:eastAsia="等线" w:cs="Arial"/>
                <w:lang w:val="en-US" w:eastAsia="zh-CN"/>
              </w:rPr>
              <w:t>n77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CA_n48-n70-n71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n48,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CA_n66-n70-n71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n66, n70, n71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1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val="en-US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CN"/>
              </w:rPr>
              <w:t>2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hint="eastAsia" w:eastAsia="等线"/>
                <w:lang w:val="en-US" w:eastAsia="zh-CN"/>
              </w:rPr>
              <w:t>FFS</w:t>
            </w:r>
          </w:p>
          <w:p>
            <w:pPr>
              <w:pStyle w:val="66"/>
              <w:rPr>
                <w:rFonts w:eastAsia="等线"/>
                <w:lang w:eastAsia="zh-CN"/>
              </w:rPr>
            </w:pPr>
            <w:r>
              <w:rPr>
                <w:rFonts w:eastAsia="等线"/>
                <w:lang w:val="en-US"/>
              </w:rPr>
              <w:t xml:space="preserve">NOTE </w:t>
            </w:r>
            <w:r>
              <w:rPr>
                <w:rFonts w:eastAsia="等线"/>
                <w:lang w:val="en-US" w:eastAsia="zh-TW"/>
              </w:rPr>
              <w:t>3</w:t>
            </w:r>
            <w:r>
              <w:rPr>
                <w:rFonts w:eastAsia="等线"/>
                <w:lang w:val="en-US"/>
              </w:rPr>
              <w:t>:</w:t>
            </w:r>
            <w:r>
              <w:rPr>
                <w:rFonts w:eastAsia="等线"/>
                <w:lang w:val="en-US"/>
              </w:rPr>
              <w:tab/>
            </w:r>
            <w:r>
              <w:rPr>
                <w:rFonts w:eastAsia="等线"/>
                <w:lang w:val="en-US"/>
              </w:rPr>
              <w:t>Applicable for UE supporting inter-band carrier aggregation with mandatory simultaneous Rx/Tx capability</w:t>
            </w:r>
            <w:r>
              <w:rPr>
                <w:rFonts w:hint="eastAsia" w:eastAsia="等线"/>
                <w:lang w:val="en-US" w:eastAsia="zh-CN"/>
              </w:rPr>
              <w:t>.</w:t>
            </w:r>
          </w:p>
        </w:tc>
      </w:tr>
    </w:tbl>
    <w:p/>
    <w:p>
      <w:pPr>
        <w:pStyle w:val="5"/>
      </w:pPr>
      <w:bookmarkStart w:id="40" w:name="_Toc90916518"/>
      <w:bookmarkStart w:id="41" w:name="_Toc90917274"/>
      <w:bookmarkStart w:id="42" w:name="_Toc52989822"/>
      <w:bookmarkStart w:id="43" w:name="_Toc90916321"/>
      <w:bookmarkStart w:id="44" w:name="_Toc83720467"/>
      <w:bookmarkStart w:id="45" w:name="_Toc60824934"/>
      <w:bookmarkStart w:id="46" w:name="_Toc45888605"/>
      <w:bookmarkStart w:id="47" w:name="_Toc60823011"/>
      <w:bookmarkStart w:id="48" w:name="_Toc69305831"/>
      <w:bookmarkStart w:id="49" w:name="_Toc69309686"/>
      <w:bookmarkStart w:id="50" w:name="_Toc45888006"/>
      <w:bookmarkStart w:id="51" w:name="_Toc76019997"/>
      <w:r>
        <w:t>5.2A.2.3</w:t>
      </w:r>
      <w:r>
        <w:tab/>
      </w:r>
      <w:r>
        <w:t>Inter-band CA (</w:t>
      </w:r>
      <w:r>
        <w:rPr>
          <w:bCs/>
        </w:rPr>
        <w:t>four bands)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pStyle w:val="55"/>
      </w:pPr>
      <w:r>
        <w:t>Table 5.2A.2.3-1: Inter-band CA operating bands involving FR1 (four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" w:author="孙会芳" w:date="2023-11-03T10:07:5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18" w:author="孙会芳" w:date="2023-11-03T10:07:54Z"/>
              </w:rPr>
            </w:pPr>
            <w:ins w:id="119" w:author="孙会芳" w:date="2023-11-03T10:07:54Z">
              <w:r>
                <w:rPr/>
                <w:t>NR CA Band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ins w:id="120" w:author="孙会芳" w:date="2023-11-03T10:07:54Z"/>
              </w:rPr>
            </w:pPr>
            <w:ins w:id="121" w:author="孙会芳" w:date="2023-11-03T10:07:54Z">
              <w:r>
                <w:rPr/>
                <w:t>NR Band</w:t>
              </w:r>
            </w:ins>
          </w:p>
          <w:p>
            <w:pPr>
              <w:pStyle w:val="51"/>
              <w:rPr>
                <w:ins w:id="122" w:author="孙会芳" w:date="2023-11-03T10:07:54Z"/>
              </w:rPr>
            </w:pPr>
            <w:ins w:id="123" w:author="孙会芳" w:date="2023-11-03T10:07:54Z">
              <w:r>
                <w:rPr/>
                <w:t>(Table 5.2-1)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" w:author="孙会芳" w:date="2023-11-03T10:07:54Z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5" w:author="孙会芳" w:date="2023-11-03T10:07:54Z"/>
                <w:lang w:val="en-US" w:eastAsia="zh-CN"/>
              </w:rPr>
            </w:pPr>
            <w:ins w:id="126" w:author="孙会芳" w:date="2023-11-03T10:07:54Z">
              <w:r>
                <w:rPr/>
                <w:t>CA_n1-n3-n28-n78</w:t>
              </w:r>
            </w:ins>
            <w:ins w:id="127" w:author="孙会芳" w:date="2023-11-03T10:07:54Z">
              <w:r>
                <w:rPr>
                  <w:vertAlign w:val="superscript"/>
                  <w:lang w:val="en-US" w:eastAsia="zh-TW"/>
                </w:rPr>
                <w:t>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28" w:author="孙会芳" w:date="2023-11-03T10:07:54Z"/>
                <w:lang w:val="en-US" w:eastAsia="zh-CN"/>
              </w:rPr>
            </w:pPr>
            <w:ins w:id="129" w:author="孙会芳" w:date="2023-11-03T10:07:54Z">
              <w:r>
                <w:rPr/>
                <w:t>n1, n3, n28, n78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" w:author="孙会芳" w:date="2023-11-03T10:07:54Z"/>
        </w:trPr>
        <w:tc>
          <w:tcPr>
            <w:tcW w:w="49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ins w:id="131" w:author="孙会芳" w:date="2023-11-03T10:07:54Z"/>
                <w:lang w:val="en-US" w:eastAsia="zh-CN"/>
              </w:rPr>
            </w:pPr>
            <w:ins w:id="132" w:author="孙会芳" w:date="2023-11-03T10:07:54Z">
              <w:r>
                <w:rPr/>
                <w:t>NOTE 1:</w:t>
              </w:r>
            </w:ins>
            <w:ins w:id="133" w:author="孙会芳" w:date="2023-11-03T10:07:54Z">
              <w:r>
                <w:rPr/>
                <w:tab/>
              </w:r>
            </w:ins>
            <w:ins w:id="134" w:author="孙会芳" w:date="2023-11-03T10:07:54Z">
              <w:r>
                <w:rPr/>
                <w:t>Applicable for UE supporting inter-band carrier aggregation with mandatory simultaneous Rx/Tx capability.</w:t>
              </w:r>
            </w:ins>
          </w:p>
        </w:tc>
      </w:tr>
    </w:tbl>
    <w:p>
      <w:pPr>
        <w:rPr>
          <w:ins w:id="135" w:author="孙会芳" w:date="2023-11-03T10:07:54Z"/>
        </w:rPr>
      </w:pPr>
    </w:p>
    <w:p/>
    <w:p>
      <w:pPr>
        <w:keepNext/>
        <w:keepLines/>
        <w:spacing w:before="180"/>
        <w:outlineLvl w:val="1"/>
        <w:rPr>
          <w:rFonts w:hint="eastAsia" w:ascii="Arial" w:hAnsi="Arial"/>
          <w:color w:val="FF0000"/>
          <w:sz w:val="32"/>
          <w:lang w:eastAsia="ja-JP"/>
        </w:rPr>
      </w:pPr>
      <w:r>
        <w:rPr>
          <w:rFonts w:hint="eastAsia" w:ascii="Arial" w:hAnsi="Arial"/>
          <w:color w:val="FF0000"/>
          <w:sz w:val="32"/>
          <w:lang w:eastAsia="ja-JP"/>
        </w:rPr>
        <w:t>&lt;&lt;Uncha</w:t>
      </w:r>
      <w:r>
        <w:rPr>
          <w:rFonts w:hint="eastAsia" w:ascii="Arial" w:hAnsi="Arial" w:eastAsia="宋体"/>
          <w:color w:val="FF0000"/>
          <w:sz w:val="32"/>
          <w:lang w:val="en-US" w:eastAsia="zh-CN"/>
        </w:rPr>
        <w:t>n</w:t>
      </w:r>
      <w:r>
        <w:rPr>
          <w:rFonts w:hint="eastAsia" w:ascii="Arial" w:hAnsi="Arial"/>
          <w:color w:val="FF0000"/>
          <w:sz w:val="32"/>
          <w:lang w:eastAsia="ja-JP"/>
        </w:rPr>
        <w:t>ged sections skipped&gt;&gt;</w:t>
      </w:r>
    </w:p>
    <w:p>
      <w:pPr>
        <w:pStyle w:val="4"/>
      </w:pPr>
      <w:bookmarkStart w:id="52" w:name="_Toc69305884"/>
      <w:bookmarkStart w:id="53" w:name="_Toc27477779"/>
      <w:bookmarkStart w:id="54" w:name="_Toc60824987"/>
      <w:bookmarkStart w:id="55" w:name="_Toc90917324"/>
      <w:bookmarkStart w:id="56" w:name="_Toc76020047"/>
      <w:bookmarkStart w:id="57" w:name="_Toc69309736"/>
      <w:bookmarkStart w:id="58" w:name="_Toc60823065"/>
      <w:bookmarkStart w:id="59" w:name="_Toc83720517"/>
      <w:bookmarkStart w:id="60" w:name="_Toc36226458"/>
      <w:bookmarkStart w:id="61" w:name="_Toc52989874"/>
      <w:bookmarkStart w:id="62" w:name="_Toc44323713"/>
      <w:bookmarkStart w:id="63" w:name="_Toc90916371"/>
      <w:bookmarkStart w:id="64" w:name="_Toc90916568"/>
      <w:r>
        <w:t>5.5A.2</w:t>
      </w:r>
      <w:r>
        <w:tab/>
      </w:r>
      <w:r>
        <w:t>Configurations for intra-band non-contiguous CA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>
      <w:pPr>
        <w:pStyle w:val="55"/>
      </w:pPr>
      <w:r>
        <w:t>Table 5.5A.2-1: NR CA configurations and bandwidth combination sets defined for intra-band non-contiguous CA</w:t>
      </w:r>
    </w:p>
    <w:tbl>
      <w:tblPr>
        <w:tblStyle w:val="42"/>
        <w:tblW w:w="972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65"/>
        <w:gridCol w:w="1496"/>
        <w:gridCol w:w="1279"/>
        <w:gridCol w:w="1268"/>
        <w:gridCol w:w="1217"/>
        <w:gridCol w:w="1217"/>
        <w:gridCol w:w="128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NR CA Configuration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t xml:space="preserve">Uplink </w:t>
            </w:r>
            <w:r>
              <w:rPr>
                <w:rFonts w:hint="eastAsia"/>
                <w:lang w:eastAsia="zh-CN"/>
              </w:rPr>
              <w:t xml:space="preserve">CA </w:t>
            </w:r>
            <w:r>
              <w:t>Configurations or single uplink carrier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Channel bandwidths for carrier</w:t>
            </w:r>
          </w:p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</w:rPr>
            </w:pPr>
            <w:r>
              <w:rPr>
                <w:rFonts w:eastAsia="Yu Gothic"/>
              </w:rPr>
              <w:t>Maximum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Aggregated bandwidth</w:t>
            </w:r>
          </w:p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(MHz)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ascii="Yu Gothic" w:hAnsi="Yu Gothic" w:eastAsia="Yu Gothic"/>
                <w:sz w:val="21"/>
                <w:szCs w:val="21"/>
              </w:rPr>
            </w:pPr>
            <w:r>
              <w:rPr>
                <w:rFonts w:eastAsia="Yu Gothic"/>
              </w:rPr>
              <w:t>Bandwidth combination set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eastAsia="sv-SE"/>
              </w:rPr>
              <w:t>CA_n2</w:t>
            </w:r>
            <w:r>
              <w:rPr>
                <w:rFonts w:eastAsia="Yu Gothic"/>
                <w:b w:val="0"/>
                <w:bCs/>
                <w:lang w:eastAsia="zh-CN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rFonts w:eastAsia="Yu Gothic"/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Yu Gothic"/>
                <w:b w:val="0"/>
                <w:bCs/>
              </w:rPr>
            </w:pPr>
            <w:r>
              <w:rPr>
                <w:b w:val="0"/>
                <w:bCs/>
                <w:lang w:val="en-US" w:eastAsia="zh-CN"/>
              </w:rPr>
              <w:t>5, 10, 15, 20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b w:val="0"/>
                <w:bCs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40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rFonts w:eastAsia="宋体"/>
                <w:b w:val="0"/>
                <w:bCs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CA_n48(2A)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t>10</w:t>
            </w:r>
            <w:r>
              <w:rPr>
                <w:lang w:eastAsia="zh-CN"/>
              </w:rPr>
              <w:t>, 15,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  <w:r>
              <w:t>10, 15, 20, 30, 40, 50, 60, 70, 80, 90, 100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140</w:t>
            </w:r>
            <w:r>
              <w:rPr>
                <w:rFonts w:eastAsia="Yu Gothic"/>
                <w:vertAlign w:val="superscript"/>
              </w:rPr>
              <w:t>2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eastAsia="Yu Gothic"/>
              </w:rPr>
              <w:t>CA_n66(2A)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 w:cs="Arial"/>
                <w:szCs w:val="18"/>
              </w:rPr>
              <w:t>5</w:t>
            </w:r>
            <w:r>
              <w:rPr>
                <w:rFonts w:eastAsia="Yu Gothic" w:cs="Arial"/>
                <w:szCs w:val="18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Yu Gothic"/>
              </w:rPr>
              <w:t>5</w:t>
            </w:r>
            <w:r>
              <w:rPr>
                <w:rFonts w:eastAsia="Yu Gothic"/>
                <w:vertAlign w:val="superscript"/>
              </w:rPr>
              <w:t xml:space="preserve"> (note)</w:t>
            </w:r>
            <w:r>
              <w:rPr>
                <w:rFonts w:eastAsia="Yu Gothic"/>
              </w:rPr>
              <w:t>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60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5, 10, 15, 20, 25, 30, 40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  <w:r>
              <w:rPr>
                <w:rFonts w:eastAsia="Yu Gothic" w:cs="Arial"/>
                <w:szCs w:val="18"/>
                <w:lang w:val="en-US"/>
              </w:rPr>
              <w:t>CA_n66(3A)</w:t>
            </w:r>
          </w:p>
        </w:tc>
        <w:tc>
          <w:tcPr>
            <w:tcW w:w="14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</w:rPr>
              <w:t>5, 10, 15, 20, 40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val="en-US" w:eastAsia="zh-CN"/>
              </w:rPr>
            </w:pPr>
            <w:r>
              <w:rPr>
                <w:rFonts w:hint="eastAsia" w:eastAsia="等线"/>
                <w:lang w:val="en-US" w:eastAsia="zh-CN"/>
              </w:rPr>
              <w:t>80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CA_n71</w:t>
            </w:r>
            <w:r>
              <w:rPr>
                <w:rFonts w:cs="Arial"/>
              </w:rPr>
              <w:t>(2A)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Yu Gothic"/>
              </w:rPr>
              <w:t>-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5,10, 15, 20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t>5,10,15, 20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t>30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2"/>
              <w:rPr>
                <w:rFonts w:eastAsia="Yu Gothic"/>
                <w:szCs w:val="18"/>
              </w:rPr>
            </w:pPr>
            <w:r>
              <w:rPr>
                <w:rFonts w:eastAsia="等线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CA_n77(2A)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val="en-US"/>
              </w:rPr>
              <w:t>CA_n77(2A)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20, 40, 80, 100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val="en-US" w:eastAsia="zh-CN"/>
              </w:rPr>
            </w:pPr>
            <w:r>
              <w:rPr>
                <w:rFonts w:hint="eastAsia" w:eastAsia="Calibri Light"/>
                <w:lang w:val="en-US"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t>CA_n78(2A)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10, 20, 25, 30, 40, 50, 60, 80, 90, 100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Calibri Light"/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4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lang w:eastAsia="zh-CN"/>
              </w:rPr>
              <w:t>10, 20, 25, 30, 40, 50, 60, 70, 80, 90, 100</w:t>
            </w: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Calibri Light"/>
                <w:lang w:eastAsia="zh-CN"/>
              </w:rPr>
              <w:t>200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52"/>
              <w:rPr>
                <w:rFonts w:eastAsia="Yu Gothic" w:cs="Arial"/>
                <w:szCs w:val="18"/>
              </w:rPr>
            </w:pPr>
            <w:r>
              <w:rPr>
                <w:rFonts w:eastAsia="Calibri Ligh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7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5 MHz is not applicable for 30/60 kHz SCS.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Parameter value accounts for both, the maximum frequency range of band n48 (150 MHz), and the minimum frequency gaps in between NR non-contiguous component carriers.</w:t>
            </w:r>
          </w:p>
          <w:p>
            <w:pPr>
              <w:pStyle w:val="66"/>
              <w:ind w:left="0" w:firstLine="0"/>
            </w:pPr>
          </w:p>
        </w:tc>
      </w:tr>
    </w:tbl>
    <w:p>
      <w:pPr>
        <w:bidi w:val="0"/>
        <w:rPr>
          <w:rFonts w:hint="eastAsia"/>
          <w:lang w:eastAsia="ja-JP"/>
        </w:rPr>
      </w:pPr>
    </w:p>
    <w:p>
      <w:pPr>
        <w:pStyle w:val="4"/>
      </w:pPr>
      <w:bookmarkStart w:id="65" w:name="_Toc83720518"/>
      <w:bookmarkStart w:id="66" w:name="_Toc27477780"/>
      <w:bookmarkStart w:id="67" w:name="_Toc52989875"/>
      <w:bookmarkStart w:id="68" w:name="_Toc69309737"/>
      <w:bookmarkStart w:id="69" w:name="_Toc90916569"/>
      <w:bookmarkStart w:id="70" w:name="_Toc90916372"/>
      <w:bookmarkStart w:id="71" w:name="_Toc36226459"/>
      <w:bookmarkStart w:id="72" w:name="_Toc69305885"/>
      <w:bookmarkStart w:id="73" w:name="_Toc44323714"/>
      <w:bookmarkStart w:id="74" w:name="_Toc76020048"/>
      <w:bookmarkStart w:id="75" w:name="_Toc60823066"/>
      <w:bookmarkStart w:id="76" w:name="_Toc60824988"/>
      <w:bookmarkStart w:id="77" w:name="_Toc90917325"/>
      <w:r>
        <w:t>5.5A.3</w:t>
      </w:r>
      <w:r>
        <w:tab/>
      </w:r>
      <w:r>
        <w:t>Configurations for inter-band CA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/>
    <w:p>
      <w:p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9"/>
          <w:cols w:space="708" w:num="1"/>
          <w:docGrid w:linePitch="360" w:charSpace="0"/>
        </w:sectPr>
      </w:pPr>
    </w:p>
    <w:p>
      <w:pPr>
        <w:sectPr>
          <w:type w:val="continuous"/>
          <w:pgSz w:w="11906" w:h="16838"/>
          <w:pgMar w:top="1417" w:right="1134" w:bottom="1134" w:left="1134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start="19"/>
          <w:cols w:space="708" w:num="1"/>
          <w:docGrid w:linePitch="360" w:charSpace="0"/>
        </w:sectPr>
      </w:pPr>
    </w:p>
    <w:p>
      <w:pPr>
        <w:pStyle w:val="5"/>
      </w:pPr>
      <w:bookmarkStart w:id="78" w:name="_Toc76020049"/>
      <w:bookmarkStart w:id="79" w:name="_Toc90916373"/>
      <w:bookmarkStart w:id="80" w:name="_Toc52989876"/>
      <w:bookmarkStart w:id="81" w:name="_Toc83720519"/>
      <w:bookmarkStart w:id="82" w:name="_Toc69309738"/>
      <w:bookmarkStart w:id="83" w:name="_Toc69305886"/>
      <w:bookmarkStart w:id="84" w:name="_Toc90917326"/>
      <w:bookmarkStart w:id="85" w:name="_Toc45888659"/>
      <w:bookmarkStart w:id="86" w:name="_Toc45888060"/>
      <w:bookmarkStart w:id="87" w:name="_Toc60823067"/>
      <w:bookmarkStart w:id="88" w:name="_Toc90916570"/>
      <w:bookmarkStart w:id="89" w:name="_Toc60824989"/>
      <w:bookmarkStart w:id="90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>
      <w:pPr>
        <w:pStyle w:val="55"/>
      </w:pPr>
      <w:bookmarkStart w:id="91" w:name="_Hlk147591387"/>
      <w:r>
        <w:t>Table 5.5A.3</w:t>
      </w:r>
      <w:r>
        <w:rPr>
          <w:lang w:eastAsia="zh-CN"/>
        </w:rPr>
        <w:t>.1</w:t>
      </w:r>
      <w:r>
        <w:t>-1</w:t>
      </w:r>
      <w:bookmarkEnd w:id="90"/>
      <w:bookmarkEnd w:id="91"/>
      <w:r>
        <w:t>: NR CA configurations and bandwidth combinations sets defined for inter-band CA (two bands)</w:t>
      </w:r>
    </w:p>
    <w:tbl>
      <w:tblPr>
        <w:tblStyle w:val="42"/>
        <w:tblW w:w="139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2389"/>
        <w:gridCol w:w="1032"/>
        <w:gridCol w:w="5770"/>
        <w:gridCol w:w="1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</w:rPr>
              <w:t xml:space="preserve"> </w:t>
            </w:r>
            <w:r>
              <w:t>or single uplink carrier</w:t>
            </w:r>
            <w:r>
              <w:rPr>
                <w:rFonts w:hint="eastAsia"/>
                <w:vertAlign w:val="superscript"/>
                <w:lang w:val="en-US"/>
              </w:rPr>
              <w:t>5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NR Band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szCs w:val="18"/>
                <w:lang w:val="en-US" w:bidi="ar"/>
              </w:rPr>
            </w:pPr>
            <w:r>
              <w:rPr>
                <w:rFonts w:hint="eastAsia"/>
              </w:rPr>
              <w:t>C</w:t>
            </w:r>
            <w:r>
              <w:t xml:space="preserve">hannel bandwidth </w:t>
            </w:r>
            <w:r>
              <w:rPr>
                <w:rFonts w:hint="eastAsia"/>
              </w:rPr>
              <w:t>(</w:t>
            </w:r>
            <w:r>
              <w:t>MHz) (</w:t>
            </w:r>
            <w:r>
              <w:rPr>
                <w:rFonts w:hint="eastAsia"/>
              </w:rPr>
              <w:t>N</w:t>
            </w:r>
            <w:r>
              <w:t>OTE 3)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rPr>
                <w:szCs w:val="18"/>
                <w:lang w:val="en-US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CA_n1(2A)-n3A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CA_n1(2A)-n5A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CA_n1A-n8A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</w:t>
            </w:r>
            <w:r>
              <w:rPr>
                <w:rFonts w:hint="eastAsia" w:eastAsia="宋体"/>
                <w:lang w:val="en-US" w:eastAsia="zh-CN" w:bidi="ar"/>
              </w:rPr>
              <w:t>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6" w:author="孙会芳" w:date="2023-11-03T10:10:35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37" w:author="孙会芳" w:date="2023-11-03T10:10:35Z"/>
                <w:lang w:eastAsia="zh-CN"/>
              </w:rPr>
            </w:pPr>
            <w:ins w:id="138" w:author="孙会芳" w:date="2023-11-03T10:10:52Z">
              <w:r>
                <w:rPr/>
                <w:t>CA_n</w:t>
              </w:r>
            </w:ins>
            <w:ins w:id="139" w:author="孙会芳" w:date="2023-11-03T10:10:52Z">
              <w:r>
                <w:rPr>
                  <w:rFonts w:hint="eastAsia"/>
                  <w:lang w:eastAsia="zh-CN"/>
                </w:rPr>
                <w:t>1</w:t>
              </w:r>
            </w:ins>
            <w:ins w:id="140" w:author="孙会芳" w:date="2023-11-03T10:10:52Z">
              <w:r>
                <w:rPr/>
                <w:t>A-n</w:t>
              </w:r>
            </w:ins>
            <w:ins w:id="141" w:author="孙会芳" w:date="2023-11-03T10:10:55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42" w:author="孙会芳" w:date="2023-11-03T10:10:52Z">
              <w:r>
                <w:rPr>
                  <w:rFonts w:hint="eastAsia"/>
                  <w:lang w:eastAsia="zh-CN"/>
                </w:rPr>
                <w:t>8</w:t>
              </w:r>
            </w:ins>
            <w:ins w:id="143" w:author="孙会芳" w:date="2023-11-03T10:10:52Z">
              <w:r>
                <w:rPr/>
                <w:t>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44" w:author="孙会芳" w:date="2023-11-03T10:10:35Z"/>
                <w:rFonts w:hint="default"/>
                <w:lang w:val="en-US" w:eastAsia="zh-CN"/>
              </w:rPr>
            </w:pPr>
            <w:ins w:id="145" w:author="孙会芳" w:date="2023-11-03T10:12:06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6" w:author="孙会芳" w:date="2023-11-03T10:10:35Z"/>
                <w:rFonts w:hint="eastAsia"/>
                <w:lang w:eastAsia="zh-CN"/>
              </w:rPr>
            </w:pPr>
            <w:ins w:id="147" w:author="孙会芳" w:date="2023-11-03T10:11:57Z">
              <w:r>
                <w:rPr>
                  <w:rFonts w:hint="eastAsia"/>
                  <w:lang w:eastAsia="zh-CN"/>
                </w:rPr>
                <w:t>n</w:t>
              </w:r>
            </w:ins>
            <w:ins w:id="148" w:author="孙会芳" w:date="2023-11-03T10:11:57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49" w:author="孙会芳" w:date="2023-11-03T10:10:35Z"/>
                <w:lang w:eastAsia="zh-CN" w:bidi="ar"/>
              </w:rPr>
            </w:pPr>
            <w:ins w:id="150" w:author="孙会芳" w:date="2023-11-03T10:13:37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1" w:author="孙会芳" w:date="2023-11-03T10:10:35Z"/>
                <w:rFonts w:hint="default"/>
                <w:lang w:val="en-US" w:eastAsia="zh-CN"/>
              </w:rPr>
            </w:pPr>
            <w:ins w:id="152" w:author="孙会芳" w:date="2023-11-03T10:13:4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3" w:author="孙会芳" w:date="2023-11-03T10:10:39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4" w:author="孙会芳" w:date="2023-11-03T10:10:3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55" w:author="孙会芳" w:date="2023-11-03T10:10:3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56" w:author="孙会芳" w:date="2023-11-03T10:10:39Z"/>
                <w:rFonts w:hint="eastAsia"/>
                <w:lang w:eastAsia="zh-CN"/>
              </w:rPr>
            </w:pPr>
            <w:ins w:id="157" w:author="孙会芳" w:date="2023-11-03T10:12:01Z">
              <w:r>
                <w:rPr>
                  <w:rFonts w:hint="eastAsia"/>
                  <w:lang w:eastAsia="zh-CN"/>
                </w:rPr>
                <w:t>n</w:t>
              </w:r>
            </w:ins>
            <w:ins w:id="158" w:author="孙会芳" w:date="2023-11-03T10:12:03Z">
              <w:r>
                <w:rPr>
                  <w:rFonts w:hint="eastAsia"/>
                  <w:lang w:val="en-US" w:eastAsia="zh-CN"/>
                </w:rPr>
                <w:t>2</w:t>
              </w:r>
            </w:ins>
            <w:ins w:id="159" w:author="孙会芳" w:date="2023-11-03T10:12:01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60" w:author="孙会芳" w:date="2023-11-03T10:10:39Z"/>
                <w:lang w:eastAsia="zh-CN" w:bidi="ar"/>
              </w:rPr>
            </w:pPr>
            <w:ins w:id="161" w:author="孙会芳" w:date="2023-11-03T10:13:38Z">
              <w:r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2" w:author="孙会芳" w:date="2023-11-03T10:10:3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highlight w:val="green"/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A-n7</w:t>
            </w:r>
            <w:r>
              <w:rPr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40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eastAsia="zh-CN"/>
              </w:rPr>
              <w:t>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n1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n78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8</w:t>
            </w:r>
            <w: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CA_n78C_BCS0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CA_n1(2A)-n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CA_n1(2A)_BCS0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1</w:t>
            </w:r>
            <w:r>
              <w:t>A-n7</w:t>
            </w:r>
            <w:r>
              <w:rPr>
                <w:rFonts w:hint="eastAsia"/>
                <w:lang w:eastAsia="zh-CN"/>
              </w:rPr>
              <w:t>9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n2A-n5A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</w:t>
            </w:r>
            <w:r>
              <w:t>n2A-n14A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2</w:t>
            </w:r>
            <w: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60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lang w:val="en-US" w:eastAsia="zh-CN" w:bidi="ar"/>
              </w:rPr>
              <w:t>80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90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lang w:val="en-US" w:eastAsia="zh-CN" w:bidi="ar"/>
              </w:rPr>
              <w:t>, 100</w:t>
            </w:r>
            <w:r>
              <w:rPr>
                <w:rStyle w:val="84"/>
                <w:rFonts w:eastAsia="宋体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2</w:t>
            </w:r>
            <w:r>
              <w:rPr>
                <w:lang w:eastAsia="ko-KR"/>
              </w:rPr>
              <w:t>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n66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CA_n2(2A)-n66A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CA_n2(2A)_BCS0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CA_n2A-n77A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</w:t>
            </w:r>
            <w:r>
              <w:rPr>
                <w:lang w:eastAsia="zh-TW"/>
              </w:rPr>
              <w:t>2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TW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CA_n3A-n5A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CA_n3(2A)-n5A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CA_n3A-n8A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  <w:r>
              <w:rPr>
                <w:rFonts w:hint="eastAsia" w:eastAsia="宋体" w:cs="Arial"/>
                <w:szCs w:val="18"/>
                <w:lang w:val="en-US" w:eastAsia="zh-CN" w:bidi="ar"/>
              </w:rPr>
              <w:t>, 40, 50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CA_n3(2A)-n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3" w:author="孙会芳" w:date="2023-11-03T10:14:04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4" w:author="孙会芳" w:date="2023-11-03T10:14:04Z"/>
              </w:rPr>
            </w:pPr>
            <w:ins w:id="165" w:author="孙会芳" w:date="2023-11-03T10:14:14Z">
              <w:r>
                <w:rPr>
                  <w:rFonts w:hint="eastAsia"/>
                  <w:lang w:val="en-US" w:eastAsia="zh-CN"/>
                </w:rPr>
                <w:t>CA_n3A-n</w:t>
              </w:r>
            </w:ins>
            <w:ins w:id="166" w:author="孙会芳" w:date="2023-11-03T10:14:16Z">
              <w:r>
                <w:rPr>
                  <w:rFonts w:hint="eastAsia"/>
                  <w:lang w:val="en-US" w:eastAsia="zh-CN"/>
                </w:rPr>
                <w:t>2</w:t>
              </w:r>
            </w:ins>
            <w:ins w:id="167" w:author="孙会芳" w:date="2023-11-03T10:14:14Z">
              <w:r>
                <w:rPr>
                  <w:rFonts w:hint="eastAsia"/>
                  <w:lang w:val="en-US" w:eastAsia="zh-CN"/>
                </w:rPr>
                <w:t>8A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68" w:author="孙会芳" w:date="2023-11-03T10:14:04Z"/>
              </w:rPr>
            </w:pPr>
            <w:ins w:id="169" w:author="孙会芳" w:date="2023-11-03T10:15:14Z">
              <w:r>
                <w:rPr>
                  <w:rFonts w:hint="eastAsia"/>
                  <w:lang w:val="en-US" w:eastAsia="zh-CN"/>
                </w:rPr>
                <w:t>CA_n3A-n28A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0" w:author="孙会芳" w:date="2023-11-03T10:14:04Z"/>
                <w:lang w:eastAsia="zh-CN"/>
              </w:rPr>
            </w:pPr>
            <w:ins w:id="171" w:author="孙会芳" w:date="2023-11-03T10:15:2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2" w:author="孙会芳" w:date="2023-11-03T10:14:04Z"/>
                <w:rFonts w:eastAsia="宋体"/>
                <w:lang w:val="en-US" w:eastAsia="zh-CN" w:bidi="ar"/>
              </w:rPr>
            </w:pPr>
            <w:ins w:id="173" w:author="孙会芳" w:date="2023-11-03T10:15:49Z">
              <w:r>
                <w:rPr>
                  <w:rFonts w:eastAsia="宋体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4" w:author="孙会芳" w:date="2023-11-03T10:14:04Z"/>
                <w:rFonts w:hint="default"/>
                <w:lang w:val="en-US" w:eastAsia="zh-CN"/>
              </w:rPr>
            </w:pPr>
            <w:ins w:id="175" w:author="孙会芳" w:date="2023-11-03T10:17:3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6" w:author="孙会芳" w:date="2023-11-03T10:14:06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7" w:author="孙会芳" w:date="2023-11-03T10:14:06Z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78" w:author="孙会芳" w:date="2023-11-03T10:14:06Z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79" w:author="孙会芳" w:date="2023-11-03T10:14:06Z"/>
                <w:lang w:eastAsia="zh-CN"/>
              </w:rPr>
            </w:pPr>
            <w:ins w:id="180" w:author="孙会芳" w:date="2023-11-03T10:15:23Z">
              <w:r>
                <w:rPr>
                  <w:lang w:eastAsia="zh-CN"/>
                </w:rPr>
                <w:t>n</w:t>
              </w:r>
            </w:ins>
            <w:ins w:id="181" w:author="孙会芳" w:date="2023-11-03T10:15:25Z">
              <w:r>
                <w:rPr>
                  <w:rFonts w:hint="eastAsia"/>
                  <w:lang w:val="en-US" w:eastAsia="zh-CN"/>
                </w:rPr>
                <w:t>2</w:t>
              </w:r>
            </w:ins>
            <w:ins w:id="182" w:author="孙会芳" w:date="2023-11-03T10:15:23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83" w:author="孙会芳" w:date="2023-11-03T10:14:06Z"/>
                <w:rFonts w:eastAsia="宋体"/>
                <w:lang w:val="en-US" w:eastAsia="zh-CN" w:bidi="ar"/>
              </w:rPr>
            </w:pPr>
            <w:ins w:id="184" w:author="孙会芳" w:date="2023-11-03T10:17:28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5" w:author="孙会芳" w:date="2023-11-03T10:14:06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t>A-n</w:t>
            </w:r>
            <w:r>
              <w:rPr>
                <w:rFonts w:hint="eastAsia"/>
                <w:lang w:eastAsia="zh-CN"/>
              </w:rPr>
              <w:t>41</w:t>
            </w:r>
            <w: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t>n41</w:t>
            </w:r>
            <w:r>
              <w:rPr>
                <w:rFonts w:hint="eastAsia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</w:t>
            </w:r>
            <w:r>
              <w:t>A-n</w:t>
            </w:r>
            <w:r>
              <w:rPr>
                <w:lang w:eastAsia="zh-CN"/>
              </w:rPr>
              <w:t>41</w:t>
            </w:r>
            <w:r>
              <w:t>A</w:t>
            </w:r>
            <w:r>
              <w:rPr>
                <w:rFonts w:hint="eastAsia"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szCs w:val="18"/>
                <w:lang w:val="en-US"/>
              </w:rPr>
              <w:t>CA_n3A-n77A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86" w:author="孙会芳" w:date="2023-11-03T14:23:21Z"/>
        </w:trPr>
        <w:tc>
          <w:tcPr>
            <w:tcW w:w="280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187" w:author="孙会芳" w:date="2023-11-03T14:23:21Z"/>
                <w:rFonts w:hint="eastAsia" w:eastAsia="宋体"/>
                <w:lang w:val="en-US" w:eastAsia="zh-CN"/>
              </w:rPr>
            </w:pPr>
            <w:ins w:id="188" w:author="孙会芳" w:date="2023-11-03T14:23:29Z">
              <w:r>
                <w:rPr>
                  <w:szCs w:val="18"/>
                  <w:lang w:val="en-US"/>
                </w:rPr>
                <w:t>CA_n3A-n77</w:t>
              </w:r>
            </w:ins>
            <w:ins w:id="189" w:author="孙会芳" w:date="2023-11-03T14:23:31Z">
              <w:r>
                <w:rPr>
                  <w:rFonts w:hint="eastAsia" w:eastAsia="宋体"/>
                  <w:szCs w:val="18"/>
                  <w:lang w:val="en-US" w:eastAsia="zh-CN"/>
                </w:rPr>
                <w:t>(</w:t>
              </w:r>
            </w:ins>
            <w:ins w:id="190" w:author="孙会芳" w:date="2023-11-03T14:23:32Z">
              <w:r>
                <w:rPr>
                  <w:rFonts w:hint="eastAsia" w:eastAsia="宋体"/>
                  <w:szCs w:val="18"/>
                  <w:lang w:val="en-US" w:eastAsia="zh-CN"/>
                </w:rPr>
                <w:t>2</w:t>
              </w:r>
            </w:ins>
            <w:ins w:id="191" w:author="孙会芳" w:date="2023-11-03T14:23:29Z">
              <w:r>
                <w:rPr>
                  <w:szCs w:val="18"/>
                  <w:lang w:val="en-US"/>
                </w:rPr>
                <w:t>A</w:t>
              </w:r>
            </w:ins>
            <w:ins w:id="192" w:author="孙会芳" w:date="2023-11-03T14:23:34Z">
              <w:r>
                <w:rPr>
                  <w:rFonts w:hint="eastAsia" w:eastAsia="宋体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238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193" w:author="孙会芳" w:date="2023-11-03T14:45:27Z"/>
                <w:lang w:eastAsia="zh-CN"/>
              </w:rPr>
            </w:pPr>
            <w:ins w:id="194" w:author="孙会芳" w:date="2023-11-03T14:45:27Z">
              <w:r>
                <w:rPr>
                  <w:rFonts w:hint="eastAsia"/>
                  <w:bCs/>
                  <w:lang w:eastAsia="zh-CN"/>
                </w:rPr>
                <w:t>CA_n77(2A)</w:t>
              </w:r>
            </w:ins>
          </w:p>
          <w:p>
            <w:pPr>
              <w:pStyle w:val="52"/>
              <w:rPr>
                <w:ins w:id="195" w:author="孙会芳" w:date="2023-11-03T14:23:21Z"/>
              </w:rPr>
            </w:pPr>
            <w:ins w:id="196" w:author="孙会芳" w:date="2023-11-03T14:45:27Z">
              <w:r>
                <w:rPr>
                  <w:szCs w:val="18"/>
                  <w:lang w:eastAsia="zh-CN"/>
                </w:rPr>
                <w:t>CA</w:t>
              </w:r>
            </w:ins>
            <w:ins w:id="197" w:author="孙会芳" w:date="2023-11-03T14:45:27Z">
              <w:r>
                <w:rPr>
                  <w:szCs w:val="18"/>
                </w:rPr>
                <w:t>_</w:t>
              </w:r>
            </w:ins>
            <w:ins w:id="198" w:author="孙会芳" w:date="2023-11-03T14:45:27Z">
              <w:r>
                <w:rPr>
                  <w:szCs w:val="18"/>
                  <w:lang w:val="en-US" w:eastAsia="zh-CN"/>
                </w:rPr>
                <w:t>n3</w:t>
              </w:r>
            </w:ins>
            <w:ins w:id="199" w:author="孙会芳" w:date="2023-11-03T14:45:27Z">
              <w:r>
                <w:rPr>
                  <w:szCs w:val="18"/>
                  <w:lang w:eastAsia="ja-JP"/>
                </w:rPr>
                <w:t>A-</w:t>
              </w:r>
            </w:ins>
            <w:ins w:id="200" w:author="孙会芳" w:date="2023-11-03T14:45:27Z">
              <w:r>
                <w:rPr>
                  <w:szCs w:val="18"/>
                  <w:lang w:val="en-US" w:eastAsia="zh-CN"/>
                </w:rPr>
                <w:t>n77</w:t>
              </w:r>
            </w:ins>
            <w:ins w:id="201" w:author="孙会芳" w:date="2023-11-03T14:45:27Z">
              <w:r>
                <w:rPr>
                  <w:szCs w:val="18"/>
                  <w:lang w:eastAsia="ja-JP"/>
                </w:rPr>
                <w:t>A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2" w:author="孙会芳" w:date="2023-11-03T14:23:21Z"/>
                <w:rFonts w:hint="eastAsia"/>
                <w:lang w:val="en-US" w:eastAsia="zh-CN"/>
              </w:rPr>
            </w:pPr>
            <w:ins w:id="203" w:author="孙会芳" w:date="2023-11-03T14:45:34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04" w:author="孙会芳" w:date="2023-11-03T14:23:21Z"/>
                <w:rFonts w:eastAsia="宋体" w:cs="Arial"/>
                <w:szCs w:val="18"/>
                <w:lang w:val="en-US" w:eastAsia="zh-CN" w:bidi="ar"/>
              </w:rPr>
            </w:pPr>
            <w:ins w:id="205" w:author="孙会芳" w:date="2023-11-03T14:45:53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92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6" w:author="孙会芳" w:date="2023-11-03T14:23:21Z"/>
                <w:lang w:eastAsia="zh-CN"/>
              </w:rPr>
            </w:pPr>
            <w:ins w:id="207" w:author="孙会芳" w:date="2023-11-03T14:46:05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08" w:author="孙会芳" w:date="2023-11-03T14:23:23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09" w:author="孙会芳" w:date="2023-11-03T14:23:23Z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0" w:author="孙会芳" w:date="2023-11-03T14:23:23Z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1" w:author="孙会芳" w:date="2023-11-03T14:23:23Z"/>
                <w:rFonts w:hint="eastAsia"/>
                <w:lang w:val="en-US" w:eastAsia="zh-CN"/>
              </w:rPr>
            </w:pPr>
            <w:ins w:id="212" w:author="孙会芳" w:date="2023-11-03T14:45:38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13" w:author="孙会芳" w:date="2023-11-03T14:23:23Z"/>
                <w:rFonts w:eastAsia="宋体" w:cs="Arial"/>
                <w:szCs w:val="18"/>
                <w:lang w:val="en-US" w:eastAsia="zh-CN" w:bidi="ar"/>
              </w:rPr>
            </w:pPr>
            <w:ins w:id="214" w:author="孙会芳" w:date="2023-11-03T14:46:03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CA_n77(2A)_BCS0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15" w:author="孙会芳" w:date="2023-11-03T14:23:23Z"/>
                <w:rFonts w:hint="default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n78</w:t>
            </w:r>
            <w:r>
              <w:rPr>
                <w:rFonts w:eastAsia="MS Mincho"/>
                <w:vertAlign w:val="superscript"/>
                <w:lang w:eastAsia="zh-CN"/>
              </w:rPr>
              <w:t>4</w:t>
            </w:r>
          </w:p>
          <w:p>
            <w:pPr>
              <w:pStyle w:val="52"/>
              <w:rPr>
                <w:rFonts w:eastAsia="宋体"/>
                <w:lang w:eastAsia="zh-CN"/>
              </w:rPr>
            </w:pPr>
            <w:r>
              <w:t>CA_n3A-n78A</w:t>
            </w:r>
            <w:r>
              <w:rPr>
                <w:rFonts w:eastAsia="宋体"/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val="en-US"/>
              </w:rPr>
            </w:pPr>
            <w:r>
              <w:rPr>
                <w:rFonts w:hint="eastAsia"/>
                <w:lang w:eastAsia="zh-CN"/>
              </w:rPr>
              <w:t>CA_n78(2A)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(2A)-n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CA_n3(2A)_BCS0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CA_n3A-n79A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5, 10, 15, 20, 25, 30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CA_n5A-n7A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cs="Arial"/>
                <w:szCs w:val="18"/>
                <w:lang w:val="en-US"/>
              </w:rPr>
              <w:t>CA_n5A-n48A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</w:t>
            </w:r>
            <w:r>
              <w:rPr>
                <w:lang w:val="en-US" w:eastAsia="ko-KR"/>
              </w:rPr>
              <w:t>5</w:t>
            </w:r>
            <w:r>
              <w:rPr>
                <w:lang w:val="en-US"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CA_n5</w:t>
            </w:r>
            <w:r>
              <w:rPr>
                <w:lang w:eastAsia="zh-CN"/>
              </w:rPr>
              <w:t>A</w:t>
            </w:r>
            <w:r>
              <w:rPr>
                <w:lang w:eastAsia="ko-KR"/>
              </w:rPr>
              <w:t>-n66A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ko-KR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eastAsia="ko-K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ko-KR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 w:cs="Arial"/>
                <w:szCs w:val="18"/>
                <w:lang w:val="en-US" w:eastAsia="ko-KR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</w:t>
            </w:r>
            <w:r>
              <w:rPr>
                <w:rFonts w:hint="eastAsia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CA_n5A-n77A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CA_n5A-n77A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</w:t>
            </w:r>
            <w:r>
              <w:rPr>
                <w:lang w:eastAsia="zh-CN"/>
              </w:rPr>
              <w:t>(2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CA_n5A-n78A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CA_n78(2A)_BCS2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CA_n7A-n78A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2</w:t>
            </w:r>
            <w:r>
              <w:t>A)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CA_n8A-n78A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CA_n78(2A)_BCS1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CA_n14A-n30A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n30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66</w:t>
            </w:r>
            <w: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hint="eastAsia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CA_n14A-n</w:t>
            </w:r>
            <w:r>
              <w:rPr>
                <w:rFonts w:hint="eastAsia" w:eastAsia="宋体"/>
                <w:lang w:val="en-US" w:eastAsia="zh-CN"/>
              </w:rPr>
              <w:t>77</w:t>
            </w:r>
            <w: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  <w:p>
            <w:pPr>
              <w:pStyle w:val="52"/>
            </w:pPr>
            <w:r>
              <w:t>CA_n14A-n77A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n14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n7</w:t>
            </w:r>
            <w:r>
              <w:rPr>
                <w:lang w:val="en-US" w:eastAsia="zh-CN"/>
              </w:rPr>
              <w:t>8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n7</w:t>
            </w:r>
            <w:r>
              <w:rPr>
                <w:szCs w:val="18"/>
                <w:lang w:val="en-US" w:eastAsia="zh-CN"/>
              </w:rPr>
              <w:t>8</w:t>
            </w:r>
            <w:r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szCs w:val="18"/>
                <w:lang w:val="en-US" w:eastAsia="zh-CN"/>
              </w:rP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CA_n41(2A)_BCS1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n48(2</w:t>
            </w:r>
            <w:r>
              <w:rPr>
                <w:lang w:val="sv-SE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n24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CA_n77C_BCS1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CA_n25A-n46A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n25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等线"/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6" w:author="孙会芳" w:date="2023-11-03T11:24:29Z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17" w:author="孙会芳" w:date="2023-11-03T11:24:29Z"/>
                <w:lang w:eastAsia="zh-CN"/>
              </w:rPr>
            </w:pPr>
            <w:ins w:id="218" w:author="孙会芳" w:date="2023-11-03T11:24:29Z">
              <w:bookmarkStart w:id="92" w:name="_Hlk148352374"/>
              <w:r>
                <w:rPr>
                  <w:rFonts w:eastAsia="PMingLiU"/>
                  <w:lang w:eastAsia="zh-TW"/>
                </w:rPr>
                <w:t>CA_n25A-n66A</w:t>
              </w:r>
            </w:ins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19" w:author="孙会芳" w:date="2023-11-03T11:24:29Z"/>
                <w:lang w:eastAsia="zh-CN"/>
              </w:rPr>
            </w:pPr>
            <w:ins w:id="220" w:author="孙会芳" w:date="2023-11-03T11:24:29Z">
              <w:r>
                <w:rPr>
                  <w:rFonts w:eastAsia="PMingLiU"/>
                  <w:lang w:eastAsia="zh-TW"/>
                </w:rPr>
                <w:t>CA_n25A-n66A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1" w:author="孙会芳" w:date="2023-11-03T11:24:29Z"/>
                <w:lang w:eastAsia="zh-CN"/>
              </w:rPr>
            </w:pPr>
            <w:ins w:id="222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23" w:author="孙会芳" w:date="2023-11-03T11:24:29Z"/>
                <w:rFonts w:eastAsia="宋体"/>
                <w:lang w:val="en-US" w:eastAsia="zh-CN" w:bidi="ar"/>
              </w:rPr>
            </w:pPr>
            <w:ins w:id="224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25" w:author="孙会芳" w:date="2023-11-03T11:24:29Z"/>
                <w:lang w:eastAsia="zh-CN"/>
              </w:rPr>
            </w:pPr>
            <w:ins w:id="226" w:author="孙会芳" w:date="2023-11-03T11:24:29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7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8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29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0" w:author="孙会芳" w:date="2023-11-03T11:24:29Z"/>
                <w:lang w:eastAsia="zh-CN"/>
              </w:rPr>
            </w:pPr>
            <w:ins w:id="231" w:author="孙会芳" w:date="2023-11-03T11:24:29Z">
              <w:r>
                <w:rPr>
                  <w:kern w:val="2"/>
                  <w:lang w:val="en-US"/>
                </w:rPr>
                <w:t>n66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2" w:author="孙会芳" w:date="2023-11-03T11:24:29Z"/>
                <w:rFonts w:eastAsia="宋体"/>
                <w:lang w:val="en-US" w:eastAsia="zh-CN" w:bidi="ar"/>
              </w:rPr>
            </w:pPr>
            <w:ins w:id="233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5, 10, 15, 20, 30, 40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4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  <w:jc w:val="center"/>
          <w:ins w:id="235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6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37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38" w:author="孙会芳" w:date="2023-11-03T11:24:29Z"/>
                <w:lang w:eastAsia="zh-CN"/>
              </w:rPr>
            </w:pPr>
            <w:ins w:id="239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0" w:author="孙会芳" w:date="2023-11-03T11:24:29Z"/>
                <w:rFonts w:eastAsia="宋体"/>
                <w:lang w:val="en-US" w:eastAsia="zh-CN" w:bidi="ar"/>
              </w:rPr>
            </w:pPr>
            <w:ins w:id="241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42" w:author="孙会芳" w:date="2023-11-03T11:24:29Z"/>
                <w:lang w:eastAsia="zh-CN"/>
              </w:rPr>
            </w:pPr>
            <w:ins w:id="243" w:author="孙会芳" w:date="2023-11-03T11:24:2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4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5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46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7" w:author="孙会芳" w:date="2023-11-03T11:24:29Z"/>
                <w:lang w:eastAsia="zh-CN"/>
              </w:rPr>
            </w:pPr>
            <w:ins w:id="248" w:author="孙会芳" w:date="2023-11-03T11:24:29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49" w:author="孙会芳" w:date="2023-11-03T11:24:29Z"/>
                <w:rFonts w:eastAsia="宋体"/>
                <w:lang w:val="en-US" w:eastAsia="zh-CN" w:bidi="ar"/>
              </w:rPr>
            </w:pPr>
            <w:ins w:id="250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51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2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3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54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5" w:author="孙会芳" w:date="2023-11-03T11:24:29Z"/>
                <w:lang w:eastAsia="zh-CN"/>
              </w:rPr>
            </w:pPr>
            <w:ins w:id="256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57" w:author="孙会芳" w:date="2023-11-03T11:24:29Z"/>
                <w:rFonts w:eastAsia="宋体"/>
                <w:lang w:val="en-US" w:eastAsia="zh-CN" w:bidi="ar"/>
              </w:rPr>
            </w:pPr>
            <w:ins w:id="258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n25 channel bandwidths in Table 5.3.5-1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59" w:author="孙会芳" w:date="2023-11-03T11:24:29Z"/>
                <w:lang w:eastAsia="zh-CN"/>
              </w:rPr>
            </w:pPr>
            <w:ins w:id="260" w:author="孙会芳" w:date="2023-11-03T11:24:29Z">
              <w:r>
                <w:rPr>
                  <w:rFonts w:eastAsia="Yu Mincho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1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2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63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4" w:author="孙会芳" w:date="2023-11-03T11:24:29Z"/>
                <w:lang w:eastAsia="zh-CN"/>
              </w:rPr>
            </w:pPr>
            <w:ins w:id="265" w:author="孙会芳" w:date="2023-11-03T11:24:29Z">
              <w:r>
                <w:rPr>
                  <w:rFonts w:hint="eastAsia"/>
                  <w:lang w:val="en-US" w:eastAsia="zh-CN"/>
                </w:rPr>
                <w:t>n66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66" w:author="孙会芳" w:date="2023-11-03T11:24:29Z"/>
                <w:rFonts w:eastAsia="宋体"/>
                <w:lang w:val="en-US" w:eastAsia="zh-CN" w:bidi="ar"/>
              </w:rPr>
            </w:pPr>
            <w:ins w:id="267" w:author="孙会芳" w:date="2023-11-03T11:24:29Z">
              <w:r>
                <w:rPr>
                  <w:rFonts w:eastAsia="宋体"/>
                  <w:szCs w:val="18"/>
                  <w:lang w:val="en-US" w:eastAsia="zh-CN" w:bidi="ar"/>
                </w:rPr>
                <w:t>n66 channel bandwidths in Table 5.3.5-1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68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9" w:author="孙会芳" w:date="2023-11-03T11:24:29Z"/>
        </w:trPr>
        <w:tc>
          <w:tcPr>
            <w:tcW w:w="280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0" w:author="孙会芳" w:date="2023-11-03T11:24:29Z"/>
                <w:lang w:eastAsia="zh-CN"/>
              </w:rPr>
            </w:pPr>
            <w:ins w:id="271" w:author="孙会芳" w:date="2023-11-03T11:24:29Z">
              <w:r>
                <w:rPr>
                  <w:lang w:eastAsia="zh-CN"/>
                </w:rPr>
                <w:t>CA_n25A-n77A</w:t>
              </w:r>
            </w:ins>
          </w:p>
        </w:tc>
        <w:tc>
          <w:tcPr>
            <w:tcW w:w="238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72" w:author="孙会芳" w:date="2023-11-03T11:24:29Z"/>
                <w:lang w:eastAsia="zh-CN"/>
              </w:rPr>
            </w:pPr>
            <w:ins w:id="273" w:author="孙会芳" w:date="2023-11-03T11:24:29Z">
              <w:r>
                <w:rPr>
                  <w:lang w:eastAsia="zh-CN"/>
                </w:rPr>
                <w:t>CA_n25A-n77A</w:t>
              </w:r>
            </w:ins>
            <w:ins w:id="274" w:author="孙会芳" w:date="2023-11-03T11:24:29Z">
              <w:r>
                <w:rPr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5" w:author="孙会芳" w:date="2023-11-03T11:24:29Z"/>
                <w:lang w:val="en-US" w:eastAsia="zh-CN"/>
              </w:rPr>
            </w:pPr>
            <w:ins w:id="276" w:author="孙会芳" w:date="2023-11-03T11:24:29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7" w:author="孙会芳" w:date="2023-11-03T11:24:29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78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279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80" w:author="孙会芳" w:date="2023-11-03T11:24:29Z"/>
                <w:lang w:eastAsia="zh-CN"/>
              </w:rPr>
            </w:pPr>
            <w:ins w:id="281" w:author="孙会芳" w:date="2023-11-03T11:24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bookmarkEnd w:id="9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2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3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84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5" w:author="孙会芳" w:date="2023-11-03T11:24:29Z"/>
                <w:lang w:val="en-US" w:eastAsia="zh-CN"/>
              </w:rPr>
            </w:pPr>
            <w:ins w:id="286" w:author="孙会芳" w:date="2023-11-03T11:24:29Z">
              <w:r>
                <w:rPr>
                  <w:rFonts w:hint="eastAsia"/>
                  <w:lang w:val="en-US" w:eastAsia="zh-CN"/>
                </w:rPr>
                <w:t>n</w:t>
              </w:r>
            </w:ins>
            <w:ins w:id="287" w:author="孙会芳" w:date="2023-11-03T11:24:29Z">
              <w:r>
                <w:rPr>
                  <w:lang w:val="en-US" w:eastAsia="zh-CN"/>
                </w:rPr>
                <w:t>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88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289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0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1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2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293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4" w:author="孙会芳" w:date="2023-11-03T11:24:29Z"/>
                <w:lang w:val="en-US" w:eastAsia="zh-CN"/>
              </w:rPr>
            </w:pPr>
            <w:ins w:id="295" w:author="孙会芳" w:date="2023-11-03T11:24:29Z">
              <w:r>
                <w:rPr/>
                <w:t>n25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296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297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98" w:author="孙会芳" w:date="2023-11-03T11:24:29Z"/>
                <w:lang w:eastAsia="zh-CN"/>
              </w:rPr>
            </w:pPr>
            <w:ins w:id="299" w:author="孙会芳" w:date="2023-11-03T11:24:2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0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01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02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3" w:author="孙会芳" w:date="2023-11-03T11:24:29Z"/>
                <w:lang w:val="en-US" w:eastAsia="zh-CN"/>
              </w:rPr>
            </w:pPr>
            <w:ins w:id="304" w:author="孙会芳" w:date="2023-11-03T11:24:29Z">
              <w:r>
                <w:rPr/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05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06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07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8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09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10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1" w:author="孙会芳" w:date="2023-11-03T11:24:29Z"/>
                <w:lang w:val="en-US" w:eastAsia="zh-CN"/>
              </w:rPr>
            </w:pPr>
            <w:ins w:id="312" w:author="孙会芳" w:date="2023-11-03T11:24:29Z">
              <w:r>
                <w:rPr/>
                <w:t>n25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13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14" w:author="孙会芳" w:date="2023-11-03T11:24:29Z">
              <w:r>
                <w:rPr>
                  <w:rFonts w:cs="Arial"/>
                </w:rPr>
                <w:t>n25 channel bandwidths in Table 5.3.5-1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15" w:author="孙会芳" w:date="2023-11-03T11:24:29Z"/>
                <w:lang w:eastAsia="zh-CN"/>
              </w:rPr>
            </w:pPr>
            <w:ins w:id="316" w:author="孙会芳" w:date="2023-11-03T11:24:29Z">
              <w:r>
                <w:rPr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7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18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19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0" w:author="孙会芳" w:date="2023-11-03T11:24:29Z"/>
                <w:lang w:val="en-US" w:eastAsia="zh-CN"/>
              </w:rPr>
            </w:pPr>
            <w:ins w:id="321" w:author="孙会芳" w:date="2023-11-03T11:24:29Z">
              <w:r>
                <w:rPr/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22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23" w:author="孙会芳" w:date="2023-11-03T11:24:29Z">
              <w:r>
                <w:rPr>
                  <w:rFonts w:cs="Arial"/>
                </w:rPr>
                <w:t>n77 channel bandwidths in Table 5.3.5-1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24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5" w:author="孙会芳" w:date="2023-11-03T11:24:29Z"/>
        </w:trPr>
        <w:tc>
          <w:tcPr>
            <w:tcW w:w="280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26" w:author="孙会芳" w:date="2023-11-03T11:24:29Z"/>
                <w:lang w:eastAsia="zh-CN"/>
              </w:rPr>
            </w:pPr>
            <w:ins w:id="327" w:author="孙会芳" w:date="2023-11-03T11:24:29Z">
              <w:r>
                <w:rPr>
                  <w:rFonts w:eastAsia="PMingLiU" w:cs="Arial"/>
                  <w:lang w:eastAsia="zh-TW"/>
                </w:rPr>
                <w:t>CA_n25A-n77(2A)</w:t>
              </w:r>
            </w:ins>
          </w:p>
        </w:tc>
        <w:tc>
          <w:tcPr>
            <w:tcW w:w="238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28" w:author="孙会芳" w:date="2023-11-03T11:35:45Z"/>
                <w:vertAlign w:val="superscript"/>
                <w:lang w:val="en-US" w:eastAsia="zh-CN"/>
              </w:rPr>
            </w:pPr>
            <w:ins w:id="329" w:author="孙会芳" w:date="2023-11-03T11:24:29Z">
              <w:r>
                <w:rPr/>
                <w:t>CA_n25A-n77A</w:t>
              </w:r>
            </w:ins>
            <w:ins w:id="330" w:author="孙会芳" w:date="2023-11-03T11:24:29Z">
              <w:r>
                <w:rPr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ins w:id="331" w:author="孙会芳" w:date="2023-11-03T11:24:29Z"/>
                <w:rFonts w:hint="eastAsia" w:eastAsia="宋体"/>
                <w:vertAlign w:val="superscript"/>
                <w:lang w:val="en-US" w:eastAsia="zh-CN"/>
              </w:rPr>
            </w:pPr>
            <w:ins w:id="332" w:author="孙会芳" w:date="2023-11-03T11:36:04Z">
              <w:r>
                <w:rPr>
                  <w:highlight w:val="none"/>
                </w:rPr>
                <w:t>CA_n</w:t>
              </w:r>
            </w:ins>
            <w:ins w:id="333" w:author="孙会芳" w:date="2023-11-03T11:36:08Z">
              <w:r>
                <w:rPr>
                  <w:rFonts w:hint="eastAsia" w:eastAsia="宋体"/>
                  <w:highlight w:val="none"/>
                  <w:lang w:val="en-US" w:eastAsia="zh-CN"/>
                </w:rPr>
                <w:t>77</w:t>
              </w:r>
            </w:ins>
            <w:ins w:id="334" w:author="孙会芳" w:date="2023-11-03T11:36:09Z">
              <w:r>
                <w:rPr>
                  <w:rFonts w:hint="eastAsia" w:eastAsia="宋体"/>
                  <w:highlight w:val="none"/>
                  <w:lang w:val="en-US" w:eastAsia="zh-CN"/>
                </w:rPr>
                <w:t>(</w:t>
              </w:r>
            </w:ins>
            <w:ins w:id="335" w:author="孙会芳" w:date="2023-11-03T11:36:11Z">
              <w:r>
                <w:rPr>
                  <w:rFonts w:hint="eastAsia" w:eastAsia="宋体"/>
                  <w:highlight w:val="none"/>
                  <w:lang w:val="en-US" w:eastAsia="zh-CN"/>
                </w:rPr>
                <w:t>2</w:t>
              </w:r>
            </w:ins>
            <w:ins w:id="336" w:author="孙会芳" w:date="2023-11-03T11:36:04Z">
              <w:r>
                <w:rPr>
                  <w:highlight w:val="none"/>
                </w:rPr>
                <w:t>A</w:t>
              </w:r>
            </w:ins>
            <w:ins w:id="337" w:author="孙会芳" w:date="2023-11-03T11:36:13Z">
              <w:r>
                <w:rPr>
                  <w:rFonts w:hint="eastAsia" w:eastAsia="宋体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38" w:author="孙会芳" w:date="2023-11-03T11:24:29Z"/>
                <w:lang w:val="en-US" w:eastAsia="zh-CN"/>
              </w:rPr>
            </w:pPr>
            <w:ins w:id="339" w:author="孙会芳" w:date="2023-11-03T11:24:29Z">
              <w:r>
                <w:rPr/>
                <w:t>n25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0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41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42" w:author="孙会芳" w:date="2023-11-03T11:24:29Z"/>
                <w:lang w:eastAsia="zh-CN"/>
              </w:rPr>
            </w:pPr>
            <w:ins w:id="343" w:author="孙会芳" w:date="2023-11-03T11:24:29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4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45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46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7" w:author="孙会芳" w:date="2023-11-03T11:24:29Z"/>
                <w:lang w:val="en-US" w:eastAsia="zh-CN"/>
              </w:rPr>
            </w:pPr>
            <w:ins w:id="348" w:author="孙会芳" w:date="2023-11-03T11:24:29Z">
              <w:r>
                <w:rPr/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49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50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CA_n7</w:t>
              </w:r>
            </w:ins>
            <w:ins w:id="351" w:author="孙会芳" w:date="2023-11-03T11:24:29Z">
              <w:r>
                <w:rPr>
                  <w:rFonts w:hint="eastAsia" w:eastAsia="宋体" w:cs="Arial"/>
                  <w:lang w:val="en-US" w:eastAsia="zh-CN" w:bidi="ar"/>
                </w:rPr>
                <w:t>7(2A)</w:t>
              </w:r>
            </w:ins>
            <w:ins w:id="352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_BCS</w:t>
              </w:r>
            </w:ins>
            <w:ins w:id="353" w:author="孙会芳" w:date="2023-11-03T11:24:29Z">
              <w:r>
                <w:rPr>
                  <w:rFonts w:hint="eastAsia" w:eastAsia="宋体" w:cs="Arial"/>
                  <w:lang w:val="en-US" w:eastAsia="zh-CN" w:bidi="ar"/>
                </w:rPr>
                <w:t>1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54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5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56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57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58" w:author="孙会芳" w:date="2023-11-03T11:24:29Z"/>
                <w:lang w:val="en-US" w:eastAsia="zh-CN"/>
              </w:rPr>
            </w:pPr>
            <w:ins w:id="359" w:author="孙会芳" w:date="2023-11-03T11:24:29Z">
              <w:r>
                <w:rPr/>
                <w:t>n25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0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61" w:author="孙会芳" w:date="2023-11-03T11:24:29Z">
              <w:r>
                <w:rPr>
                  <w:rFonts w:cs="Arial"/>
                </w:rPr>
                <w:t>n25 channel bandwidths in Table 5.3.5-1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62" w:author="孙会芳" w:date="2023-11-03T11:24:29Z"/>
                <w:lang w:eastAsia="zh-CN"/>
              </w:rPr>
            </w:pPr>
            <w:ins w:id="363" w:author="孙会芳" w:date="2023-11-03T11:24:29Z">
              <w:r>
                <w:rPr>
                  <w:lang w:val="en-US" w:eastAsia="zh-CN"/>
                </w:rPr>
                <w:t>4</w:t>
              </w:r>
            </w:ins>
            <w:ins w:id="364" w:author="孙会芳" w:date="2023-11-03T11:24:29Z">
              <w:r>
                <w:rPr>
                  <w:lang w:eastAsia="zh-CN"/>
                </w:rPr>
                <w:t xml:space="preserve">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5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66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67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68" w:author="孙会芳" w:date="2023-11-03T11:24:29Z"/>
                <w:lang w:val="en-US" w:eastAsia="zh-CN"/>
              </w:rPr>
            </w:pPr>
            <w:ins w:id="369" w:author="孙会芳" w:date="2023-11-03T11:24:29Z">
              <w:r>
                <w:rPr/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70" w:author="孙会芳" w:date="2023-11-03T11:24:29Z"/>
                <w:rFonts w:eastAsia="宋体"/>
                <w:szCs w:val="18"/>
                <w:lang w:val="en-US" w:eastAsia="zh-CN" w:bidi="ar"/>
              </w:rPr>
            </w:pPr>
            <w:ins w:id="371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CA_n7</w:t>
              </w:r>
            </w:ins>
            <w:ins w:id="372" w:author="孙会芳" w:date="2023-11-03T11:24:29Z">
              <w:r>
                <w:rPr>
                  <w:rFonts w:hint="eastAsia" w:eastAsia="宋体" w:cs="Arial"/>
                  <w:lang w:val="en-US" w:eastAsia="zh-CN" w:bidi="ar"/>
                </w:rPr>
                <w:t>7(2A)</w:t>
              </w:r>
            </w:ins>
            <w:ins w:id="373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_BCS 4</w:t>
              </w:r>
            </w:ins>
            <w:ins w:id="374" w:author="孙会芳" w:date="2023-11-03T11:24:29Z">
              <w:r>
                <w:rPr/>
                <w:t xml:space="preserve"> </w:t>
              </w:r>
            </w:ins>
            <w:ins w:id="375" w:author="孙会芳" w:date="2023-11-03T11:24:29Z">
              <w:r>
                <w:rPr>
                  <w:rFonts w:eastAsia="宋体" w:cs="Arial"/>
                  <w:lang w:val="en-US" w:eastAsia="zh-CN" w:bidi="ar"/>
                </w:rPr>
                <w:t>and 5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76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7" w:author="孙会芳" w:date="2023-11-03T11:24:29Z"/>
        </w:trPr>
        <w:tc>
          <w:tcPr>
            <w:tcW w:w="280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78" w:author="孙会芳" w:date="2023-11-03T11:24:29Z"/>
                <w:lang w:eastAsia="zh-CN"/>
              </w:rPr>
            </w:pPr>
            <w:ins w:id="379" w:author="孙会芳" w:date="2023-11-03T11:24:29Z">
              <w:r>
                <w:rPr>
                  <w:rFonts w:eastAsia="PMingLiU"/>
                  <w:lang w:eastAsia="zh-TW"/>
                </w:rPr>
                <w:t>CA_n25A-n7</w:t>
              </w:r>
            </w:ins>
            <w:ins w:id="380" w:author="孙会芳" w:date="2023-11-03T11:24:29Z">
              <w:r>
                <w:rPr>
                  <w:lang w:val="en-US" w:eastAsia="zh-CN"/>
                </w:rPr>
                <w:t>8</w:t>
              </w:r>
            </w:ins>
            <w:ins w:id="381" w:author="孙会芳" w:date="2023-11-03T11:24:29Z">
              <w:r>
                <w:rPr>
                  <w:rFonts w:eastAsia="PMingLiU"/>
                  <w:lang w:eastAsia="zh-TW"/>
                </w:rPr>
                <w:t>A</w:t>
              </w:r>
            </w:ins>
          </w:p>
        </w:tc>
        <w:tc>
          <w:tcPr>
            <w:tcW w:w="238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82" w:author="孙会芳" w:date="2023-11-03T11:24:29Z"/>
                <w:lang w:eastAsia="zh-CN"/>
              </w:rPr>
            </w:pPr>
            <w:ins w:id="383" w:author="孙会芳" w:date="2023-11-03T11:24:29Z">
              <w:r>
                <w:rPr>
                  <w:rFonts w:eastAsia="PMingLiU"/>
                  <w:lang w:eastAsia="zh-TW"/>
                </w:rPr>
                <w:t>CA_n25A-n7</w:t>
              </w:r>
            </w:ins>
            <w:ins w:id="384" w:author="孙会芳" w:date="2023-11-03T11:24:29Z">
              <w:r>
                <w:rPr>
                  <w:lang w:val="en-US" w:eastAsia="zh-CN"/>
                </w:rPr>
                <w:t>8</w:t>
              </w:r>
            </w:ins>
            <w:ins w:id="385" w:author="孙会芳" w:date="2023-11-03T11:24:29Z">
              <w:r>
                <w:rPr>
                  <w:rFonts w:eastAsia="PMingLiU"/>
                  <w:lang w:eastAsia="zh-TW"/>
                </w:rPr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6" w:author="孙会芳" w:date="2023-11-03T11:24:29Z"/>
              </w:rPr>
            </w:pPr>
            <w:ins w:id="387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88" w:author="孙会芳" w:date="2023-11-03T11:24:29Z"/>
                <w:rFonts w:eastAsia="宋体" w:cs="Arial"/>
                <w:lang w:val="en-US" w:eastAsia="zh-CN" w:bidi="ar"/>
              </w:rPr>
            </w:pPr>
            <w:ins w:id="389" w:author="孙会芳" w:date="2023-11-03T11:24:29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390" w:author="孙会芳" w:date="2023-11-03T11:24:29Z"/>
                <w:lang w:eastAsia="zh-CN"/>
              </w:rPr>
            </w:pPr>
            <w:ins w:id="391" w:author="孙会芳" w:date="2023-11-03T11:24:29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2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93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394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5" w:author="孙会芳" w:date="2023-11-03T11:24:29Z"/>
              </w:rPr>
            </w:pPr>
            <w:ins w:id="396" w:author="孙会芳" w:date="2023-11-03T11:24:29Z">
              <w:r>
                <w:rPr>
                  <w:kern w:val="2"/>
                  <w:lang w:val="en-US"/>
                </w:rPr>
                <w:t>n7</w:t>
              </w:r>
            </w:ins>
            <w:ins w:id="397" w:author="孙会芳" w:date="2023-11-03T11:24:29Z">
              <w:r>
                <w:rPr>
                  <w:kern w:val="2"/>
                  <w:lang w:val="en-US" w:eastAsia="zh-CN"/>
                </w:rPr>
                <w:t>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98" w:author="孙会芳" w:date="2023-11-03T11:24:29Z"/>
                <w:rFonts w:eastAsia="宋体" w:cs="Arial"/>
                <w:lang w:val="en-US" w:eastAsia="zh-CN" w:bidi="ar"/>
              </w:rPr>
            </w:pPr>
            <w:ins w:id="399" w:author="孙会芳" w:date="2023-11-03T11:24:29Z">
              <w:r>
                <w:rPr>
                  <w:rFonts w:eastAsia="宋体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00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01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02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03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4" w:author="孙会芳" w:date="2023-11-03T11:24:29Z"/>
              </w:rPr>
            </w:pPr>
            <w:ins w:id="405" w:author="孙会芳" w:date="2023-11-03T11:24:29Z">
              <w:r>
                <w:rPr>
                  <w:kern w:val="2"/>
                  <w:lang w:val="en-US"/>
                </w:rPr>
                <w:t>n25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06" w:author="孙会芳" w:date="2023-11-03T11:24:29Z"/>
                <w:rFonts w:eastAsia="宋体" w:cs="Arial"/>
                <w:lang w:val="en-US" w:eastAsia="zh-CN" w:bidi="ar"/>
              </w:rPr>
            </w:pPr>
            <w:ins w:id="407" w:author="孙会芳" w:date="2023-11-03T11:24:29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08" w:author="孙会芳" w:date="2023-11-03T11:24:29Z"/>
                <w:lang w:eastAsia="zh-CN"/>
              </w:rPr>
            </w:pPr>
            <w:ins w:id="409" w:author="孙会芳" w:date="2023-11-03T11:24:29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0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11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12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3" w:author="孙会芳" w:date="2023-11-03T11:24:29Z"/>
              </w:rPr>
            </w:pPr>
            <w:ins w:id="414" w:author="孙会芳" w:date="2023-11-03T11:24:29Z">
              <w:r>
                <w:rPr>
                  <w:kern w:val="2"/>
                  <w:lang w:val="en-US"/>
                </w:rPr>
                <w:t>n7</w:t>
              </w:r>
            </w:ins>
            <w:ins w:id="415" w:author="孙会芳" w:date="2023-11-03T11:24:29Z">
              <w:r>
                <w:rPr>
                  <w:kern w:val="2"/>
                  <w:lang w:val="en-US" w:eastAsia="zh-CN"/>
                </w:rPr>
                <w:t>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16" w:author="孙会芳" w:date="2023-11-03T11:24:29Z"/>
                <w:rFonts w:eastAsia="宋体" w:cs="Arial"/>
                <w:lang w:val="en-US" w:eastAsia="zh-CN" w:bidi="ar"/>
              </w:rPr>
            </w:pPr>
            <w:ins w:id="417" w:author="孙会芳" w:date="2023-11-03T11:24:29Z">
              <w:r>
                <w:rPr>
                  <w:rFonts w:eastAsia="宋体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18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9" w:author="孙会芳" w:date="2023-11-03T11:24:29Z"/>
        </w:trPr>
        <w:tc>
          <w:tcPr>
            <w:tcW w:w="280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20" w:author="孙会芳" w:date="2023-11-03T11:24:29Z"/>
                <w:lang w:eastAsia="zh-CN"/>
              </w:rPr>
            </w:pPr>
            <w:ins w:id="421" w:author="孙会芳" w:date="2023-11-03T11:24:29Z">
              <w:r>
                <w:rPr>
                  <w:rFonts w:eastAsia="PMingLiU"/>
                  <w:lang w:eastAsia="zh-TW"/>
                </w:rPr>
                <w:t>CA_n25A-n7</w:t>
              </w:r>
            </w:ins>
            <w:ins w:id="422" w:author="孙会芳" w:date="2023-11-03T11:24:29Z">
              <w:r>
                <w:rPr>
                  <w:lang w:val="en-US" w:eastAsia="zh-CN"/>
                </w:rPr>
                <w:t>8</w:t>
              </w:r>
            </w:ins>
            <w:ins w:id="423" w:author="孙会芳" w:date="2023-11-03T11:24:29Z">
              <w:r>
                <w:rPr>
                  <w:rFonts w:eastAsia="PMingLiU"/>
                  <w:lang w:eastAsia="zh-TW"/>
                </w:rPr>
                <w:t>(2A)</w:t>
              </w:r>
            </w:ins>
          </w:p>
        </w:tc>
        <w:tc>
          <w:tcPr>
            <w:tcW w:w="238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24" w:author="孙会芳" w:date="2023-11-03T11:24:29Z"/>
                <w:lang w:eastAsia="zh-CN"/>
              </w:rPr>
            </w:pPr>
            <w:ins w:id="425" w:author="孙会芳" w:date="2023-11-03T11:24:29Z">
              <w:r>
                <w:rPr>
                  <w:rFonts w:eastAsia="PMingLiU"/>
                  <w:lang w:eastAsia="zh-TW"/>
                </w:rPr>
                <w:t>CA_n25A-n7</w:t>
              </w:r>
            </w:ins>
            <w:ins w:id="426" w:author="孙会芳" w:date="2023-11-03T11:24:29Z">
              <w:r>
                <w:rPr>
                  <w:lang w:val="en-US" w:eastAsia="zh-CN"/>
                </w:rPr>
                <w:t>8</w:t>
              </w:r>
            </w:ins>
            <w:ins w:id="427" w:author="孙会芳" w:date="2023-11-03T11:24:29Z">
              <w:r>
                <w:rPr>
                  <w:rFonts w:eastAsia="PMingLiU"/>
                  <w:lang w:eastAsia="zh-TW"/>
                </w:rPr>
                <w:t>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28" w:author="孙会芳" w:date="2023-11-03T11:24:29Z"/>
              </w:rPr>
            </w:pPr>
            <w:ins w:id="429" w:author="孙会芳" w:date="2023-11-03T11:24:29Z">
              <w:r>
                <w:rPr>
                  <w:rFonts w:eastAsia="Yu Mincho"/>
                  <w:kern w:val="2"/>
                  <w:lang w:val="en-US" w:eastAsia="ja-JP"/>
                </w:rPr>
                <w:t>n25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0" w:author="孙会芳" w:date="2023-11-03T11:24:29Z"/>
                <w:rFonts w:eastAsia="宋体" w:cs="Arial"/>
                <w:lang w:val="en-US" w:eastAsia="zh-CN" w:bidi="ar"/>
              </w:rPr>
            </w:pPr>
            <w:ins w:id="431" w:author="孙会芳" w:date="2023-11-03T11:24:29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32" w:author="孙会芳" w:date="2023-11-03T11:24:29Z"/>
                <w:lang w:eastAsia="zh-CN"/>
              </w:rPr>
            </w:pPr>
            <w:ins w:id="433" w:author="孙会芳" w:date="2023-11-03T11:24:29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34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35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36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7" w:author="孙会芳" w:date="2023-11-03T11:24:29Z"/>
              </w:rPr>
            </w:pPr>
            <w:ins w:id="438" w:author="孙会芳" w:date="2023-11-03T11:24:29Z">
              <w:r>
                <w:rPr>
                  <w:kern w:val="2"/>
                  <w:lang w:val="en-US" w:eastAsia="zh-CN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39" w:author="孙会芳" w:date="2023-11-03T11:24:29Z"/>
                <w:rFonts w:eastAsia="宋体" w:cs="Arial"/>
                <w:lang w:val="en-US" w:eastAsia="zh-CN" w:bidi="ar"/>
              </w:rPr>
            </w:pPr>
            <w:ins w:id="440" w:author="孙会芳" w:date="2023-11-03T11:24:29Z">
              <w:r>
                <w:rPr>
                  <w:rFonts w:eastAsia="宋体"/>
                  <w:lang w:val="en-US" w:eastAsia="zh-CN" w:bidi="ar"/>
                </w:rPr>
                <w:t>CA_n78(2A)_BCS0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41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2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43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44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5" w:author="孙会芳" w:date="2023-11-03T11:24:29Z"/>
              </w:rPr>
            </w:pPr>
            <w:ins w:id="446" w:author="孙会芳" w:date="2023-11-03T11:24:29Z">
              <w:r>
                <w:rPr>
                  <w:rFonts w:eastAsia="Yu Mincho"/>
                  <w:kern w:val="2"/>
                  <w:lang w:val="en-US" w:eastAsia="ja-JP"/>
                </w:rPr>
                <w:t>n25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47" w:author="孙会芳" w:date="2023-11-03T11:24:29Z"/>
                <w:rFonts w:eastAsia="宋体" w:cs="Arial"/>
                <w:lang w:val="en-US" w:eastAsia="zh-CN" w:bidi="ar"/>
              </w:rPr>
            </w:pPr>
            <w:ins w:id="448" w:author="孙会芳" w:date="2023-11-03T11:24:29Z">
              <w:r>
                <w:rPr>
                  <w:rFonts w:eastAsia="宋体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49" w:author="孙会芳" w:date="2023-11-03T11:24:29Z"/>
                <w:lang w:eastAsia="zh-CN"/>
              </w:rPr>
            </w:pPr>
            <w:ins w:id="450" w:author="孙会芳" w:date="2023-11-03T11:24:29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1" w:author="孙会芳" w:date="2023-11-03T11:24:29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52" w:author="孙会芳" w:date="2023-11-03T11:24:29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53" w:author="孙会芳" w:date="2023-11-03T11:24:29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4" w:author="孙会芳" w:date="2023-11-03T11:24:29Z"/>
              </w:rPr>
            </w:pPr>
            <w:ins w:id="455" w:author="孙会芳" w:date="2023-11-03T11:24:29Z">
              <w:r>
                <w:rPr>
                  <w:kern w:val="2"/>
                  <w:lang w:val="en-US" w:eastAsia="zh-CN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56" w:author="孙会芳" w:date="2023-11-03T11:24:29Z"/>
                <w:rFonts w:eastAsia="宋体" w:cs="Arial"/>
                <w:lang w:val="en-US" w:eastAsia="zh-CN" w:bidi="ar"/>
              </w:rPr>
            </w:pPr>
            <w:ins w:id="457" w:author="孙会芳" w:date="2023-11-03T11:24:29Z">
              <w:r>
                <w:rPr>
                  <w:rFonts w:eastAsia="宋体"/>
                  <w:lang w:val="en-US" w:eastAsia="zh-CN" w:bidi="ar"/>
                </w:rPr>
                <w:t>CA_n78(2A)_BCS2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58" w:author="孙会芳" w:date="2023-11-03T11:24:29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jc w:val="center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CA_n26A-n66(2A)</w:t>
            </w:r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66A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CA_n26A-n70A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kern w:val="2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Fonts w:hint="eastAsia" w:eastAsia="宋体"/>
                <w:lang w:val="en-US" w:eastAsia="zh-CN" w:bidi="ar"/>
              </w:rPr>
              <w:t>,30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CA_n28A-n77A</w:t>
            </w:r>
          </w:p>
        </w:tc>
        <w:tc>
          <w:tcPr>
            <w:tcW w:w="238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/>
              </w:rPr>
              <w:t>CA_n</w:t>
            </w:r>
            <w:r>
              <w:rPr>
                <w:rFonts w:hint="eastAsia" w:eastAsia="宋体"/>
                <w:szCs w:val="18"/>
                <w:lang w:val="en-US" w:eastAsia="zh-CN"/>
              </w:rPr>
              <w:t>28</w:t>
            </w:r>
            <w:r>
              <w:rPr>
                <w:szCs w:val="18"/>
                <w:lang w:val="en-US"/>
              </w:rPr>
              <w:t>A-n77A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 w:cs="Arial"/>
                <w:szCs w:val="18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9" w:author="孙会芳" w:date="2023-11-03T14:47:35Z"/>
        </w:trPr>
        <w:tc>
          <w:tcPr>
            <w:tcW w:w="280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60" w:author="孙会芳" w:date="2023-11-03T14:47:35Z"/>
                <w:lang w:eastAsia="zh-CN"/>
              </w:rPr>
            </w:pPr>
            <w:ins w:id="461" w:author="孙会芳" w:date="2023-11-03T14:47:47Z">
              <w:r>
                <w:rPr>
                  <w:rFonts w:hint="eastAsia"/>
                  <w:lang w:val="en-US" w:eastAsia="zh-CN"/>
                </w:rPr>
                <w:t>CA_n28A-n77(2A)</w:t>
              </w:r>
            </w:ins>
          </w:p>
        </w:tc>
        <w:tc>
          <w:tcPr>
            <w:tcW w:w="238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62" w:author="孙会芳" w:date="2023-11-03T14:47:35Z"/>
                <w:rFonts w:hint="eastAsia" w:cs="Arial"/>
                <w:lang w:eastAsia="zh-CN"/>
              </w:rPr>
            </w:pPr>
            <w:ins w:id="463" w:author="孙会芳" w:date="2023-11-03T14:48:00Z">
              <w:r>
                <w:rPr>
                  <w:rFonts w:hint="eastAsia" w:cs="Arial"/>
                  <w:lang w:eastAsia="zh-CN"/>
                </w:rPr>
                <w:t>CA_n77(2A)</w:t>
              </w:r>
            </w:ins>
          </w:p>
          <w:p>
            <w:pPr>
              <w:pStyle w:val="52"/>
              <w:rPr>
                <w:ins w:id="464" w:author="孙会芳" w:date="2023-11-03T14:47:37Z"/>
                <w:lang w:eastAsia="zh-CN"/>
              </w:rPr>
            </w:pPr>
            <w:ins w:id="465" w:author="孙会芳" w:date="2023-11-03T14:48:00Z">
              <w:r>
                <w:rPr>
                  <w:rFonts w:hint="eastAsia"/>
                  <w:lang w:val="en-US" w:eastAsia="zh-CN"/>
                </w:rPr>
                <w:t>CA_n28A-n77A</w:t>
              </w:r>
            </w:ins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6" w:author="孙会芳" w:date="2023-11-03T14:47:35Z"/>
                <w:rFonts w:hint="eastAsia"/>
                <w:lang w:val="en-US" w:eastAsia="zh-CN"/>
              </w:rPr>
            </w:pPr>
            <w:ins w:id="467" w:author="孙会芳" w:date="2023-11-03T14:48:10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68" w:author="孙会芳" w:date="2023-11-03T14:47:35Z"/>
                <w:rFonts w:eastAsia="宋体" w:cs="Arial"/>
                <w:szCs w:val="18"/>
                <w:lang w:val="en-US" w:eastAsia="zh-CN" w:bidi="ar"/>
              </w:rPr>
            </w:pPr>
            <w:ins w:id="469" w:author="孙会芳" w:date="2023-11-03T14:48:23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92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70" w:author="孙会芳" w:date="2023-11-03T14:47:35Z"/>
                <w:rFonts w:hint="eastAsia" w:eastAsia="宋体"/>
                <w:lang w:val="en-US" w:eastAsia="zh-CN"/>
              </w:rPr>
            </w:pPr>
            <w:ins w:id="471" w:author="孙会芳" w:date="2023-11-03T14:48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2" w:author="孙会芳" w:date="2023-11-03T14:47:37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73" w:author="孙会芳" w:date="2023-11-03T14:47:37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74" w:author="孙会芳" w:date="2023-11-03T14:47:37Z"/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5" w:author="孙会芳" w:date="2023-11-03T14:47:37Z"/>
                <w:rFonts w:hint="eastAsia"/>
                <w:lang w:val="en-US" w:eastAsia="zh-CN"/>
              </w:rPr>
            </w:pPr>
            <w:ins w:id="476" w:author="孙会芳" w:date="2023-11-03T14:48:13Z">
              <w:r>
                <w:rPr>
                  <w:rFonts w:hint="eastAsia"/>
                  <w:lang w:val="en-US" w:eastAsia="zh-CN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77" w:author="孙会芳" w:date="2023-11-03T14:47:37Z"/>
                <w:rFonts w:eastAsia="宋体" w:cs="Arial"/>
                <w:szCs w:val="18"/>
                <w:lang w:val="en-US" w:eastAsia="zh-CN" w:bidi="ar"/>
              </w:rPr>
            </w:pPr>
            <w:ins w:id="478" w:author="孙会芳" w:date="2023-11-03T14:48:30Z">
              <w:r>
                <w:rPr>
                  <w:rFonts w:ascii="Arial" w:hAnsi="Arial" w:eastAsia="宋体" w:cs="Arial"/>
                  <w:sz w:val="18"/>
                  <w:szCs w:val="18"/>
                  <w:lang w:val="en-US" w:eastAsia="zh-CN" w:bidi="ar"/>
                </w:rPr>
                <w:t>CA_n77(2A)_BCS0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79" w:author="孙会芳" w:date="2023-11-03T14:47:3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CA_n28A-n78A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fr-FR"/>
              </w:rPr>
              <w:t>CA</w:t>
            </w:r>
            <w:r>
              <w:t>_</w:t>
            </w:r>
            <w:r>
              <w:rPr>
                <w:lang w:val="fr-FR"/>
              </w:rPr>
              <w:t>n</w:t>
            </w:r>
            <w:r>
              <w:rPr>
                <w:lang w:eastAsia="zh-CN"/>
              </w:rPr>
              <w:t>28</w:t>
            </w:r>
            <w:r>
              <w:t>A-n78A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CA_n78(2A)_BCS0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CA_n28A-n79A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CA_n29A-n66A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CA_n29A-n66B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CA_n29A-n66(2A)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i-FI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Fonts w:eastAsia="宋体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,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29</w:t>
            </w:r>
            <w:r>
              <w:rPr>
                <w:lang w:val="sv-SE"/>
              </w:rPr>
              <w:t>A-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71</w:t>
            </w:r>
            <w:r>
              <w:rPr>
                <w:lang w:val="sv-SE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</w:t>
            </w:r>
            <w:r>
              <w:rPr>
                <w:rFonts w:hint="eastAsia" w:eastAsia="宋体"/>
                <w:lang w:val="en-US" w:eastAsia="zh-CN" w:bidi="ar"/>
              </w:rPr>
              <w:t>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CA_n</w:t>
            </w:r>
            <w:r>
              <w:rPr>
                <w:rFonts w:hint="eastAsia"/>
                <w:szCs w:val="18"/>
                <w:lang w:val="en-US" w:eastAsia="zh-CN"/>
              </w:rPr>
              <w:t>39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41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n39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CA_n41A-n66A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CA_n41A-n7</w:t>
            </w:r>
            <w:r>
              <w:rPr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10, 15, 20, 40, 50, 60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10, 15, 20, 30, 40, 50, 60, 80, 90, 100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CA_n41A-n7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</w:pPr>
            <w:r>
              <w:rPr>
                <w:rFonts w:hint="eastAsia"/>
                <w:lang w:eastAsia="zh-CN"/>
              </w:rPr>
              <w:t>CA_n41C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CA_n41C_BCS0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CA_n46A-n48A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CA_n46B-n48A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  <w:r>
              <w:rPr>
                <w:rFonts w:hint="eastAsia" w:eastAsia="MS Mincho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MS Minch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CA_n46C-n48A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CA_n46C_BCS0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CA_n46D-n48A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CA_n46D_BCS0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CA_n46A-n66A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20, 40, 60, 80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</w:t>
            </w:r>
            <w:r>
              <w:rPr>
                <w:vertAlign w:val="superscript"/>
                <w:lang w:eastAsia="zh-CN" w:bidi="ar"/>
              </w:rPr>
              <w:t xml:space="preserve"> </w:t>
            </w:r>
            <w:r>
              <w:rPr>
                <w:lang w:eastAsia="zh-CN" w:bidi="ar"/>
              </w:rPr>
              <w:t>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highlight w:val="yellow"/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66(2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  <w:r>
              <w:rPr>
                <w:rFonts w:hint="eastAsia"/>
                <w:vertAlign w:val="superscript"/>
                <w:lang w:val="en-US" w:eastAsia="zh-CN"/>
              </w:rPr>
              <w:t>6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25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5, 10, 15, 20, 30, 40, 50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60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70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 xml:space="preserve"> , 80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90</w:t>
            </w:r>
            <w:r>
              <w:rPr>
                <w:vertAlign w:val="superscript"/>
                <w:lang w:eastAsia="zh-CN" w:bidi="ar"/>
              </w:rPr>
              <w:t>1</w:t>
            </w:r>
            <w:r>
              <w:rPr>
                <w:lang w:eastAsia="zh-CN" w:bidi="ar"/>
              </w:rPr>
              <w:t>, 100</w:t>
            </w:r>
            <w:r>
              <w:rPr>
                <w:vertAlign w:val="superscript"/>
                <w:lang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CA_n48(2A)-n71(2A)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CA_n48(2A)_BCS1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CA_n48B-n71A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/>
              </w:rPr>
              <w:t>CA_n48A-n71A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CA_n48B_BCS2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CA_n48A-n77A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n77</w:t>
            </w:r>
            <w:r>
              <w:rPr>
                <w:rFonts w:hint="eastAsia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val="en-US" w:eastAsia="zh-CN"/>
              </w:rPr>
              <w:t>(2</w:t>
            </w:r>
            <w:r>
              <w:rPr>
                <w:lang w:eastAsia="zh-CN"/>
              </w:rPr>
              <w:t>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66(2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66(2A)</w:t>
            </w:r>
            <w:r>
              <w:rPr>
                <w:lang w:eastAsia="zh-CN"/>
              </w:rPr>
              <w:t>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CA_n66(2A)_BCS1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66B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CA_n66A-n71A</w:t>
            </w: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CA_n66B_BCS0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CA_n66A-n77A</w:t>
            </w:r>
          </w:p>
          <w:p>
            <w:pPr>
              <w:pStyle w:val="52"/>
            </w:pP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n77</w:t>
            </w:r>
            <w:r>
              <w:rPr>
                <w:rFonts w:cs="Arial"/>
                <w:szCs w:val="18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CA_n66A-n77A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5, 10, 15, 20, 40</w:t>
            </w:r>
          </w:p>
        </w:tc>
        <w:tc>
          <w:tcPr>
            <w:tcW w:w="192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n66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80" w:author="孙会芳" w:date="2023-11-03T11:28:35Z"/>
        </w:trPr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81" w:author="孙会芳" w:date="2023-11-03T11:28:35Z"/>
                <w:lang w:eastAsia="zh-CN"/>
              </w:rPr>
            </w:pPr>
            <w:ins w:id="482" w:author="孙会芳" w:date="2023-11-03T11:28:35Z">
              <w:r>
                <w:rPr>
                  <w:lang w:eastAsia="ja-JP"/>
                </w:rPr>
                <w:t>CA_n66A-n77(2A)</w:t>
              </w:r>
            </w:ins>
          </w:p>
        </w:tc>
        <w:tc>
          <w:tcPr>
            <w:tcW w:w="238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83" w:author="孙会芳" w:date="2023-11-03T11:28:35Z"/>
              </w:rPr>
            </w:pPr>
            <w:ins w:id="484" w:author="孙会芳" w:date="2023-11-03T11:28:35Z">
              <w:r>
                <w:rPr/>
                <w:t>CA_n66A-n77A</w:t>
              </w:r>
            </w:ins>
            <w:ins w:id="485" w:author="孙会芳" w:date="2023-11-03T11:28:35Z">
              <w:r>
                <w:rPr>
                  <w:vertAlign w:val="superscript"/>
                  <w:lang w:val="en-US" w:eastAsia="zh-CN"/>
                </w:rPr>
                <w:t>4</w:t>
              </w:r>
            </w:ins>
          </w:p>
          <w:p>
            <w:pPr>
              <w:pStyle w:val="52"/>
              <w:rPr>
                <w:ins w:id="486" w:author="孙会芳" w:date="2023-11-03T11:28:35Z"/>
                <w:lang w:eastAsia="zh-CN"/>
              </w:rPr>
            </w:pPr>
            <w:ins w:id="487" w:author="孙会芳" w:date="2023-11-03T11:32:05Z">
              <w:r>
                <w:rPr>
                  <w:lang w:eastAsia="zh-CN"/>
                </w:rPr>
                <w:t>CA_n77(2A)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88" w:author="孙会芳" w:date="2023-11-03T11:28:35Z"/>
              </w:rPr>
            </w:pPr>
            <w:ins w:id="489" w:author="孙会芳" w:date="2023-11-03T11:28:35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0" w:author="孙会芳" w:date="2023-11-03T11:28:35Z"/>
                <w:rFonts w:eastAsia="宋体"/>
                <w:lang w:val="en-US" w:eastAsia="zh-CN" w:bidi="ar"/>
              </w:rPr>
            </w:pPr>
            <w:ins w:id="491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92" w:author="孙会芳" w:date="2023-11-03T11:28:35Z"/>
                <w:lang w:eastAsia="zh-CN"/>
              </w:rPr>
            </w:pPr>
            <w:ins w:id="493" w:author="孙会芳" w:date="2023-11-03T11:28:35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4" w:author="孙会芳" w:date="2023-11-03T11:28:35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95" w:author="孙会芳" w:date="2023-11-03T11:28:35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496" w:author="孙会芳" w:date="2023-11-03T11:28:35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7" w:author="孙会芳" w:date="2023-11-03T11:28:35Z"/>
              </w:rPr>
            </w:pPr>
            <w:ins w:id="498" w:author="孙会芳" w:date="2023-11-03T11:28:35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9" w:author="孙会芳" w:date="2023-11-03T11:28:35Z"/>
                <w:rFonts w:eastAsia="宋体"/>
                <w:lang w:val="en-US" w:eastAsia="zh-CN" w:bidi="ar"/>
              </w:rPr>
            </w:pPr>
            <w:ins w:id="500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CA_n77(2A)_BCS0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01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2" w:author="孙会芳" w:date="2023-11-03T11:28:35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03" w:author="孙会芳" w:date="2023-11-03T11:28:35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04" w:author="孙会芳" w:date="2023-11-03T11:28:35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5" w:author="孙会芳" w:date="2023-11-03T11:28:35Z"/>
              </w:rPr>
            </w:pPr>
            <w:ins w:id="506" w:author="孙会芳" w:date="2023-11-03T11:28:35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7" w:author="孙会芳" w:date="2023-11-03T11:28:35Z"/>
                <w:rFonts w:eastAsia="宋体"/>
                <w:lang w:val="en-US" w:eastAsia="zh-CN" w:bidi="ar"/>
              </w:rPr>
            </w:pPr>
            <w:ins w:id="508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09" w:author="孙会芳" w:date="2023-11-03T11:28:35Z"/>
                <w:lang w:eastAsia="zh-CN"/>
              </w:rPr>
            </w:pPr>
            <w:ins w:id="510" w:author="孙会芳" w:date="2023-11-03T11:28:35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1" w:author="孙会芳" w:date="2023-11-03T11:28:35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12" w:author="孙会芳" w:date="2023-11-03T11:28:35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13" w:author="孙会芳" w:date="2023-11-03T11:28:35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4" w:author="孙会芳" w:date="2023-11-03T11:28:35Z"/>
              </w:rPr>
            </w:pPr>
            <w:ins w:id="515" w:author="孙会芳" w:date="2023-11-03T11:28:35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6" w:author="孙会芳" w:date="2023-11-03T11:28:35Z"/>
                <w:rFonts w:eastAsia="宋体"/>
                <w:lang w:val="en-US" w:eastAsia="zh-CN" w:bidi="ar"/>
              </w:rPr>
            </w:pPr>
            <w:ins w:id="517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CA_n77(2A)_BCS1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18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9" w:author="孙会芳" w:date="2023-11-03T11:28:35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0" w:author="孙会芳" w:date="2023-11-03T11:28:35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1" w:author="孙会芳" w:date="2023-11-03T11:28:35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2" w:author="孙会芳" w:date="2023-11-03T11:28:35Z"/>
              </w:rPr>
            </w:pPr>
            <w:ins w:id="523" w:author="孙会芳" w:date="2023-11-03T11:28:35Z">
              <w:r>
                <w:rPr>
                  <w:lang w:eastAsia="ja-JP"/>
                </w:rPr>
                <w:t>n66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4" w:author="孙会芳" w:date="2023-11-03T11:28:35Z"/>
                <w:rFonts w:eastAsia="宋体"/>
                <w:lang w:val="en-US" w:eastAsia="zh-CN" w:bidi="ar"/>
              </w:rPr>
            </w:pPr>
            <w:ins w:id="525" w:author="孙会芳" w:date="2023-11-03T11:28:35Z">
              <w:r>
                <w:rPr>
                  <w:rFonts w:cs="Arial"/>
                </w:rPr>
                <w:t>n66 channel bandwidths in Table 5.3.5-1</w:t>
              </w:r>
            </w:ins>
          </w:p>
        </w:tc>
        <w:tc>
          <w:tcPr>
            <w:tcW w:w="192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26" w:author="孙会芳" w:date="2023-11-03T11:28:35Z"/>
                <w:lang w:eastAsia="zh-CN"/>
              </w:rPr>
            </w:pPr>
            <w:ins w:id="527" w:author="孙会芳" w:date="2023-11-03T11:28:35Z">
              <w:r>
                <w:rPr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28" w:author="孙会芳" w:date="2023-11-03T11:28:35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29" w:author="孙会芳" w:date="2023-11-03T11:28:35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0" w:author="孙会芳" w:date="2023-11-03T11:28:35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1" w:author="孙会芳" w:date="2023-11-03T11:28:35Z"/>
              </w:rPr>
            </w:pPr>
            <w:ins w:id="532" w:author="孙会芳" w:date="2023-11-03T11:28:35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3" w:author="孙会芳" w:date="2023-11-03T11:28:35Z"/>
                <w:rFonts w:eastAsia="宋体"/>
                <w:lang w:val="en-US" w:eastAsia="zh-CN" w:bidi="ar"/>
              </w:rPr>
            </w:pPr>
            <w:ins w:id="534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CA_n77(2A)</w:t>
              </w:r>
            </w:ins>
            <w:ins w:id="535" w:author="孙会芳" w:date="2023-11-03T11:28:35Z">
              <w:r>
                <w:rPr>
                  <w:rFonts w:hint="eastAsia" w:eastAsia="宋体" w:cs="Arial"/>
                  <w:lang w:val="en-US" w:eastAsia="zh-CN" w:bidi="ar"/>
                </w:rPr>
                <w:t>_</w:t>
              </w:r>
            </w:ins>
            <w:ins w:id="536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BCS 4 and 5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37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8" w:author="孙会芳" w:date="2023-11-03T11:28:35Z"/>
        </w:trPr>
        <w:tc>
          <w:tcPr>
            <w:tcW w:w="280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39" w:author="孙会芳" w:date="2023-11-03T11:28:35Z"/>
                <w:lang w:eastAsia="zh-CN"/>
              </w:rPr>
            </w:pPr>
            <w:ins w:id="540" w:author="孙会芳" w:date="2023-11-03T11:28:35Z">
              <w:r>
                <w:rPr>
                  <w:lang w:val="en-US" w:eastAsia="zh-CN"/>
                </w:rPr>
                <w:t>CA_</w:t>
              </w:r>
            </w:ins>
            <w:ins w:id="541" w:author="孙会芳" w:date="2023-11-03T11:28:35Z">
              <w:r>
                <w:rPr>
                  <w:rFonts w:hint="eastAsia"/>
                  <w:lang w:val="en-US" w:eastAsia="zh-CN"/>
                </w:rPr>
                <w:t>n66A-n78A</w:t>
              </w:r>
            </w:ins>
          </w:p>
        </w:tc>
        <w:tc>
          <w:tcPr>
            <w:tcW w:w="238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42" w:author="孙会芳" w:date="2023-11-03T11:28:35Z"/>
                <w:lang w:eastAsia="zh-CN"/>
              </w:rPr>
            </w:pPr>
            <w:ins w:id="543" w:author="孙会芳" w:date="2023-11-03T11:28:35Z">
              <w:r>
                <w:rPr>
                  <w:lang w:val="en-US" w:eastAsia="zh-CN"/>
                </w:rPr>
                <w:t>CA_</w:t>
              </w:r>
            </w:ins>
            <w:ins w:id="544" w:author="孙会芳" w:date="2023-11-03T11:28:35Z">
              <w:r>
                <w:rPr>
                  <w:rFonts w:hint="eastAsia"/>
                  <w:lang w:val="en-US" w:eastAsia="zh-CN"/>
                </w:rPr>
                <w:t>n66A-n78A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5" w:author="孙会芳" w:date="2023-11-03T11:28:35Z"/>
                <w:lang w:eastAsia="ja-JP"/>
              </w:rPr>
            </w:pPr>
            <w:ins w:id="546" w:author="孙会芳" w:date="2023-11-03T11:28:35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47" w:author="孙会芳" w:date="2023-11-03T11:28:35Z"/>
                <w:rFonts w:eastAsia="宋体" w:cs="Arial"/>
                <w:lang w:val="en-US" w:eastAsia="zh-CN" w:bidi="ar"/>
              </w:rPr>
            </w:pPr>
            <w:ins w:id="548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92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49" w:author="孙会芳" w:date="2023-11-03T11:28:35Z"/>
                <w:lang w:eastAsia="zh-CN"/>
              </w:rPr>
            </w:pPr>
            <w:ins w:id="550" w:author="孙会芳" w:date="2023-11-03T11:28:35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51" w:author="孙会芳" w:date="2023-11-03T11:28:35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2" w:author="孙会芳" w:date="2023-11-03T11:28:35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53" w:author="孙会芳" w:date="2023-11-03T11:28:35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4" w:author="孙会芳" w:date="2023-11-03T11:28:35Z"/>
                <w:lang w:eastAsia="ja-JP"/>
              </w:rPr>
            </w:pPr>
            <w:ins w:id="555" w:author="孙会芳" w:date="2023-11-03T11:28:35Z">
              <w:r>
                <w:rPr>
                  <w:lang w:val="en-US" w:eastAsia="zh-CN"/>
                </w:rPr>
                <w:t>n</w:t>
              </w:r>
            </w:ins>
            <w:ins w:id="556" w:author="孙会芳" w:date="2023-11-03T11:28:35Z">
              <w:r>
                <w:rPr>
                  <w:rFonts w:hint="eastAsia"/>
                  <w:lang w:val="en-US" w:eastAsia="zh-CN"/>
                </w:rPr>
                <w:t>7</w:t>
              </w:r>
            </w:ins>
            <w:ins w:id="557" w:author="孙会芳" w:date="2023-11-03T11:28:35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58" w:author="孙会芳" w:date="2023-11-03T11:28:35Z"/>
                <w:rFonts w:eastAsia="宋体" w:cs="Arial"/>
                <w:lang w:val="en-US" w:eastAsia="zh-CN" w:bidi="ar"/>
              </w:rPr>
            </w:pPr>
            <w:ins w:id="559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0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61" w:author="孙会芳" w:date="2023-11-03T11:28:35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2" w:author="孙会芳" w:date="2023-11-03T11:28:35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63" w:author="孙会芳" w:date="2023-11-03T11:28:35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4" w:author="孙会芳" w:date="2023-11-03T11:28:35Z"/>
                <w:lang w:eastAsia="ja-JP"/>
              </w:rPr>
            </w:pPr>
            <w:ins w:id="565" w:author="孙会芳" w:date="2023-11-03T11:28:35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6" w:author="孙会芳" w:date="2023-11-03T11:28:35Z"/>
                <w:rFonts w:eastAsia="宋体" w:cs="Arial"/>
                <w:lang w:val="en-US" w:eastAsia="zh-CN" w:bidi="ar"/>
              </w:rPr>
            </w:pPr>
            <w:ins w:id="567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68" w:author="孙会芳" w:date="2023-11-03T11:28:35Z"/>
                <w:lang w:eastAsia="zh-CN"/>
              </w:rPr>
            </w:pPr>
            <w:ins w:id="569" w:author="孙会芳" w:date="2023-11-03T11:28:35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70" w:author="孙会芳" w:date="2023-11-03T11:28:35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1" w:author="孙会芳" w:date="2023-11-03T11:28:35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2" w:author="孙会芳" w:date="2023-11-03T11:28:35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3" w:author="孙会芳" w:date="2023-11-03T11:28:35Z"/>
                <w:lang w:eastAsia="ja-JP"/>
              </w:rPr>
            </w:pPr>
            <w:ins w:id="574" w:author="孙会芳" w:date="2023-11-03T11:28:35Z">
              <w:r>
                <w:rPr>
                  <w:lang w:val="en-US" w:eastAsia="zh-CN"/>
                </w:rPr>
                <w:t>n</w:t>
              </w:r>
            </w:ins>
            <w:ins w:id="575" w:author="孙会芳" w:date="2023-11-03T11:28:35Z">
              <w:r>
                <w:rPr>
                  <w:rFonts w:hint="eastAsia"/>
                  <w:lang w:val="en-US" w:eastAsia="zh-CN"/>
                </w:rPr>
                <w:t>7</w:t>
              </w:r>
            </w:ins>
            <w:ins w:id="576" w:author="孙会芳" w:date="2023-11-03T11:28:35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7" w:author="孙会芳" w:date="2023-11-03T11:28:35Z"/>
                <w:rFonts w:eastAsia="宋体" w:cs="Arial"/>
                <w:lang w:val="en-US" w:eastAsia="zh-CN" w:bidi="ar"/>
              </w:rPr>
            </w:pPr>
            <w:ins w:id="578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79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0" w:author="孙会芳" w:date="2023-11-03T11:28:35Z"/>
        </w:trPr>
        <w:tc>
          <w:tcPr>
            <w:tcW w:w="280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81" w:author="孙会芳" w:date="2023-11-03T11:28:35Z"/>
                <w:lang w:eastAsia="zh-CN"/>
              </w:rPr>
            </w:pPr>
            <w:ins w:id="582" w:author="孙会芳" w:date="2023-11-03T11:28:35Z">
              <w:r>
                <w:rPr>
                  <w:rFonts w:cs="Arial"/>
                  <w:kern w:val="2"/>
                  <w:lang w:val="en-US" w:eastAsia="zh-TW"/>
                </w:rPr>
                <w:t>CA_n66A-n78(2A)</w:t>
              </w:r>
            </w:ins>
          </w:p>
        </w:tc>
        <w:tc>
          <w:tcPr>
            <w:tcW w:w="2389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83" w:author="孙会芳" w:date="2023-11-03T11:28:35Z"/>
                <w:lang w:eastAsia="zh-CN"/>
              </w:rPr>
            </w:pPr>
            <w:ins w:id="584" w:author="孙会芳" w:date="2023-11-03T11:28:35Z">
              <w:r>
                <w:rPr>
                  <w:rFonts w:cs="Arial"/>
                  <w:kern w:val="2"/>
                  <w:lang w:val="en-US" w:eastAsia="zh-TW"/>
                </w:rPr>
                <w:t>CA_n66A-n78A</w:t>
              </w:r>
            </w:ins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5" w:author="孙会芳" w:date="2023-11-03T11:28:35Z"/>
                <w:lang w:eastAsia="ja-JP"/>
              </w:rPr>
            </w:pPr>
            <w:ins w:id="586" w:author="孙会芳" w:date="2023-11-03T11:28:35Z">
              <w:r>
                <w:rPr>
                  <w:rFonts w:hint="eastAsia"/>
                  <w:lang w:eastAsia="zh-CN"/>
                </w:rPr>
                <w:t>n</w:t>
              </w:r>
            </w:ins>
            <w:ins w:id="587" w:author="孙会芳" w:date="2023-11-03T11:28:35Z"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8" w:author="孙会芳" w:date="2023-11-03T11:28:35Z"/>
                <w:rFonts w:eastAsia="宋体" w:cs="Arial"/>
                <w:lang w:val="en-US" w:eastAsia="zh-CN" w:bidi="ar"/>
              </w:rPr>
            </w:pPr>
            <w:ins w:id="589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5, 10, 15, 20, 30, 40</w:t>
              </w:r>
            </w:ins>
          </w:p>
        </w:tc>
        <w:tc>
          <w:tcPr>
            <w:tcW w:w="192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90" w:author="孙会芳" w:date="2023-11-03T11:28:35Z"/>
                <w:lang w:eastAsia="zh-CN"/>
              </w:rPr>
            </w:pPr>
            <w:ins w:id="591" w:author="孙会芳" w:date="2023-11-03T11:28:35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92" w:author="孙会芳" w:date="2023-11-03T11:28:35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3" w:author="孙会芳" w:date="2023-11-03T11:28:35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4" w:author="孙会芳" w:date="2023-11-03T11:28:35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5" w:author="孙会芳" w:date="2023-11-03T11:28:35Z"/>
                <w:lang w:eastAsia="ja-JP"/>
              </w:rPr>
            </w:pPr>
            <w:ins w:id="596" w:author="孙会芳" w:date="2023-11-03T11:28:35Z">
              <w:r>
                <w:rPr>
                  <w:rFonts w:cs="Arial"/>
                  <w:kern w:val="2"/>
                  <w:lang w:val="en-US" w:eastAsia="ja-JP"/>
                </w:rPr>
                <w:t>n78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97" w:author="孙会芳" w:date="2023-11-03T11:28:35Z"/>
                <w:rFonts w:eastAsia="宋体" w:cs="Arial"/>
                <w:lang w:val="en-US" w:eastAsia="zh-CN" w:bidi="ar"/>
              </w:rPr>
            </w:pPr>
            <w:ins w:id="598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CA_n78(2A)_BCS1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599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00" w:author="孙会芳" w:date="2023-11-03T11:28:35Z"/>
        </w:trPr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01" w:author="孙会芳" w:date="2023-11-03T11:28:35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02" w:author="孙会芳" w:date="2023-11-03T11:28:35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3" w:author="孙会芳" w:date="2023-11-03T11:28:35Z"/>
                <w:lang w:eastAsia="ja-JP"/>
              </w:rPr>
            </w:pPr>
            <w:ins w:id="604" w:author="孙会芳" w:date="2023-11-03T11:28:35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05" w:author="孙会芳" w:date="2023-11-03T11:28:35Z"/>
                <w:rFonts w:eastAsia="宋体" w:cs="Arial"/>
                <w:lang w:val="en-US" w:eastAsia="zh-CN" w:bidi="ar"/>
              </w:rPr>
            </w:pPr>
            <w:ins w:id="606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923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607" w:author="孙会芳" w:date="2023-11-03T11:28:35Z"/>
                <w:lang w:eastAsia="zh-CN"/>
              </w:rPr>
            </w:pPr>
            <w:ins w:id="608" w:author="孙会芳" w:date="2023-11-03T11:28:35Z">
              <w:r>
                <w:rPr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09" w:author="孙会芳" w:date="2023-11-03T11:28:35Z"/>
        </w:trPr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0" w:author="孙会芳" w:date="2023-11-03T11:28:35Z"/>
                <w:lang w:eastAsia="zh-CN"/>
              </w:rPr>
            </w:pPr>
          </w:p>
        </w:tc>
        <w:tc>
          <w:tcPr>
            <w:tcW w:w="238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1" w:author="孙会芳" w:date="2023-11-03T11:28:35Z"/>
                <w:lang w:eastAsia="zh-CN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2" w:author="孙会芳" w:date="2023-11-03T11:28:35Z"/>
                <w:lang w:eastAsia="ja-JP"/>
              </w:rPr>
            </w:pPr>
            <w:ins w:id="613" w:author="孙会芳" w:date="2023-11-03T11:28:35Z">
              <w:r>
                <w:rPr>
                  <w:lang w:val="en-US" w:eastAsia="zh-CN"/>
                </w:rPr>
                <w:t>n</w:t>
              </w:r>
            </w:ins>
            <w:ins w:id="614" w:author="孙会芳" w:date="2023-11-03T11:28:35Z">
              <w:r>
                <w:rPr>
                  <w:rFonts w:hint="eastAsia"/>
                  <w:lang w:val="en-US" w:eastAsia="zh-CN"/>
                </w:rPr>
                <w:t>7</w:t>
              </w:r>
            </w:ins>
            <w:ins w:id="615" w:author="孙会芳" w:date="2023-11-03T11:28:35Z">
              <w:r>
                <w:rPr>
                  <w:lang w:val="en-US" w:eastAsia="zh-CN"/>
                </w:rPr>
                <w:t>8</w:t>
              </w:r>
            </w:ins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16" w:author="孙会芳" w:date="2023-11-03T11:28:35Z"/>
                <w:rFonts w:eastAsia="宋体" w:cs="Arial"/>
                <w:lang w:val="en-US" w:eastAsia="zh-CN" w:bidi="ar"/>
              </w:rPr>
            </w:pPr>
            <w:ins w:id="617" w:author="孙会芳" w:date="2023-11-03T11:28:35Z">
              <w:r>
                <w:rPr>
                  <w:rFonts w:eastAsia="宋体" w:cs="Arial"/>
                  <w:lang w:val="en-US" w:eastAsia="zh-CN" w:bidi="ar"/>
                </w:rPr>
                <w:t>CA_n78(2A)_BCS2</w:t>
              </w:r>
            </w:ins>
          </w:p>
        </w:tc>
        <w:tc>
          <w:tcPr>
            <w:tcW w:w="19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18" w:author="孙会芳" w:date="2023-11-03T11:28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rFonts w:hint="eastAsia"/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71</w:t>
            </w:r>
            <w:r>
              <w:rPr>
                <w:lang w:eastAsia="zh-CN"/>
              </w:rPr>
              <w:t>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  <w:r>
              <w:rPr>
                <w:rStyle w:val="85"/>
                <w:rFonts w:eastAsia="宋体"/>
                <w:color w:val="auto"/>
                <w:lang w:val="en-US" w:eastAsia="zh-CN" w:bidi="ar"/>
              </w:rPr>
              <w:t>, 25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</w:t>
            </w:r>
            <w:r>
              <w:rPr>
                <w:lang w:val="en-US" w:eastAsia="zh-CN"/>
              </w:rPr>
              <w:t>70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71</w:t>
            </w:r>
            <w:r>
              <w:rPr>
                <w:lang w:eastAsia="zh-CN"/>
              </w:rPr>
              <w:t>(2A)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  <w:r>
              <w:rPr>
                <w:rStyle w:val="84"/>
                <w:rFonts w:eastAsia="宋体"/>
                <w:color w:val="auto"/>
                <w:lang w:val="en-US" w:eastAsia="zh-CN" w:bidi="ar"/>
              </w:rPr>
              <w:t>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lang w:eastAsia="zh-CN"/>
              </w:rP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宋体"/>
                <w:lang w:val="en-US" w:eastAsia="zh-CN" w:bidi="ar"/>
              </w:rPr>
              <w:t>CA_n71(2A)_BCS0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CA_n71A-n77A</w:t>
            </w: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CA_n71A-n77A</w:t>
            </w:r>
            <w:r>
              <w:rPr>
                <w:rFonts w:eastAsia="宋体"/>
                <w:vertAlign w:val="superscript"/>
                <w:lang w:val="en-US" w:eastAsia="zh-CN"/>
              </w:rPr>
              <w:t>4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5, 10, 15, 20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n71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n71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rPr>
                <w:rFonts w:eastAsia="Yu Mincho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t>n7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 w:bidi="ar"/>
              </w:rPr>
            </w:pPr>
            <w:r>
              <w:t>n77 channel bandwidths in Table 5.3.5-1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CA_n78A-n79A</w:t>
            </w:r>
          </w:p>
        </w:tc>
        <w:tc>
          <w:tcPr>
            <w:tcW w:w="23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103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宋体"/>
                <w:lang w:val="en-US" w:eastAsia="zh-CN" w:bidi="ar"/>
              </w:rPr>
              <w:t>10, 15, 20, 40, 50, 60, 80, 90, 100</w:t>
            </w:r>
          </w:p>
        </w:tc>
        <w:tc>
          <w:tcPr>
            <w:tcW w:w="192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jc w:val="center"/>
        </w:trPr>
        <w:tc>
          <w:tcPr>
            <w:tcW w:w="280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3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103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t>n79</w:t>
            </w:r>
          </w:p>
        </w:tc>
        <w:tc>
          <w:tcPr>
            <w:tcW w:w="5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 w:bidi="ar"/>
              </w:rPr>
              <w:t>40, 50, 60, 80, 100</w:t>
            </w:r>
          </w:p>
        </w:tc>
        <w:tc>
          <w:tcPr>
            <w:tcW w:w="192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39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t>Only single uplink carriers with power class other than PC3 are listed.</w:t>
            </w:r>
          </w:p>
          <w:p>
            <w:pPr>
              <w:pStyle w:val="66"/>
              <w:rPr>
                <w:rFonts w:eastAsia="Yu Mincho"/>
              </w:rPr>
            </w:pPr>
            <w:r>
              <w:rPr>
                <w:lang w:eastAsia="zh-CN"/>
              </w:rPr>
              <w:t>NOTE 6: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same configuration applies to corresponding NR-DC configuration in Table 5.5</w:t>
            </w:r>
            <w:r>
              <w:rPr>
                <w:lang w:eastAsia="zh-CN"/>
              </w:rPr>
              <w:t>B.1</w:t>
            </w:r>
            <w:r>
              <w:t xml:space="preserve">-1. If UE supporting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NR-DC configuration do not support the corresponding CA configuration, NR-DC configuration is used in CA test cases</w:t>
            </w:r>
          </w:p>
        </w:tc>
      </w:tr>
    </w:tbl>
    <w:p/>
    <w:p>
      <w:pPr>
        <w:pStyle w:val="5"/>
      </w:pPr>
      <w:bookmarkStart w:id="93" w:name="_Toc83720520"/>
      <w:bookmarkStart w:id="94" w:name="_Toc45888660"/>
      <w:bookmarkStart w:id="95" w:name="_Toc90917327"/>
      <w:bookmarkStart w:id="96" w:name="_Toc60824990"/>
      <w:bookmarkStart w:id="97" w:name="_Toc69309739"/>
      <w:bookmarkStart w:id="98" w:name="_Toc52989877"/>
      <w:bookmarkStart w:id="99" w:name="_Toc69305887"/>
      <w:bookmarkStart w:id="100" w:name="_Toc90916374"/>
      <w:bookmarkStart w:id="101" w:name="_Toc60823068"/>
      <w:bookmarkStart w:id="102" w:name="_Toc90916571"/>
      <w:bookmarkStart w:id="103" w:name="_Toc76020050"/>
      <w:bookmarkStart w:id="104" w:name="_Toc45888061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>
      <w:pPr>
        <w:pStyle w:val="55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pPr w:leftFromText="180" w:rightFromText="180" w:vertAnchor="text" w:horzAnchor="page" w:tblpX="1231" w:tblpY="622"/>
        <w:tblOverlap w:val="never"/>
        <w:tblW w:w="487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2849"/>
        <w:gridCol w:w="1337"/>
        <w:gridCol w:w="4535"/>
        <w:gridCol w:w="2586"/>
        <w:tblGridChange w:id="619">
          <w:tblGrid>
            <w:gridCol w:w="2829"/>
            <w:gridCol w:w="2849"/>
            <w:gridCol w:w="1337"/>
            <w:gridCol w:w="4535"/>
            <w:gridCol w:w="2586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CA configuration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Uplink CA configuration</w:t>
            </w:r>
          </w:p>
          <w:p>
            <w:pPr>
              <w:pStyle w:val="51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or single uplink carrier6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NR Band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Channel bandwidth (MHz) (NOTE 3)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20" w:author="孙会芳" w:date="2023-11-03T10:18:18Z"/>
        </w:trPr>
        <w:tc>
          <w:tcPr>
            <w:tcW w:w="28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21" w:author="孙会芳" w:date="2023-11-03T10:18:18Z"/>
                <w:lang w:val="en-US" w:eastAsia="zh-CN"/>
              </w:rPr>
            </w:pPr>
            <w:ins w:id="622" w:author="孙会芳" w:date="2023-11-03T10:18:36Z">
              <w:r>
                <w:rPr>
                  <w:lang w:eastAsia="zh-CN"/>
                </w:rPr>
                <w:t>CA</w:t>
              </w:r>
            </w:ins>
            <w:ins w:id="623" w:author="孙会芳" w:date="2023-11-03T10:18:36Z">
              <w:r>
                <w:rPr/>
                <w:t>_</w:t>
              </w:r>
            </w:ins>
            <w:ins w:id="624" w:author="孙会芳" w:date="2023-11-03T10:18:36Z">
              <w:r>
                <w:rPr>
                  <w:lang w:eastAsia="zh-CN"/>
                </w:rPr>
                <w:t>n</w:t>
              </w:r>
            </w:ins>
            <w:ins w:id="625" w:author="孙会芳" w:date="2023-11-03T10:18:36Z">
              <w:r>
                <w:rPr>
                  <w:rFonts w:hint="eastAsia"/>
                  <w:lang w:eastAsia="zh-CN"/>
                </w:rPr>
                <w:t>1</w:t>
              </w:r>
            </w:ins>
            <w:ins w:id="626" w:author="孙会芳" w:date="2023-11-03T10:18:36Z">
              <w:r>
                <w:rPr>
                  <w:lang w:val="sv-SE" w:eastAsia="ja-JP"/>
                </w:rPr>
                <w:t>A-</w:t>
              </w:r>
            </w:ins>
            <w:ins w:id="627" w:author="孙会芳" w:date="2023-11-03T10:18:36Z">
              <w:r>
                <w:rPr>
                  <w:lang w:val="en-US" w:eastAsia="zh-CN"/>
                </w:rPr>
                <w:t>n</w:t>
              </w:r>
            </w:ins>
            <w:ins w:id="628" w:author="孙会芳" w:date="2023-11-03T10:18:36Z">
              <w:r>
                <w:rPr>
                  <w:rFonts w:hint="eastAsia"/>
                  <w:lang w:val="en-US" w:eastAsia="zh-CN"/>
                </w:rPr>
                <w:t>3</w:t>
              </w:r>
            </w:ins>
            <w:ins w:id="629" w:author="孙会芳" w:date="2023-11-03T10:18:36Z">
              <w:r>
                <w:rPr>
                  <w:lang w:val="sv-SE" w:eastAsia="ja-JP"/>
                </w:rPr>
                <w:t>A</w:t>
              </w:r>
            </w:ins>
            <w:ins w:id="630" w:author="孙会芳" w:date="2023-11-03T10:18:36Z">
              <w:r>
                <w:rPr>
                  <w:lang w:val="sv-SE" w:eastAsia="zh-CN"/>
                </w:rPr>
                <w:t>-n28A</w:t>
              </w:r>
            </w:ins>
          </w:p>
        </w:tc>
        <w:tc>
          <w:tcPr>
            <w:tcW w:w="28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1" w:author="孙会芳" w:date="2023-11-03T10:18:18Z"/>
                <w:rFonts w:hint="default"/>
                <w:lang w:val="en-US" w:eastAsia="zh-CN"/>
              </w:rPr>
            </w:pPr>
            <w:ins w:id="632" w:author="孙会芳" w:date="2023-11-03T10:19:02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3" w:author="孙会芳" w:date="2023-11-03T10:18:18Z"/>
                <w:rFonts w:hint="default"/>
                <w:lang w:val="en-US" w:eastAsia="zh-CN"/>
              </w:rPr>
            </w:pPr>
            <w:ins w:id="634" w:author="孙会芳" w:date="2023-11-03T10:24:5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35" w:author="孙会芳" w:date="2023-11-03T10:24:54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36" w:author="孙会芳" w:date="2023-11-03T10:18:18Z"/>
                <w:rFonts w:hint="default"/>
                <w:lang w:val="en-US" w:eastAsia="zh-CN"/>
              </w:rPr>
            </w:pPr>
            <w:ins w:id="637" w:author="孙会芳" w:date="2023-11-03T10:25:11Z">
              <w:r>
                <w:rPr>
                  <w:rFonts w:hint="eastAsia"/>
                  <w:lang w:val="en-US" w:eastAsia="zh-CN"/>
                </w:rPr>
                <w:t>5,</w:t>
              </w:r>
            </w:ins>
            <w:ins w:id="638" w:author="孙会芳" w:date="2023-11-03T10:25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39" w:author="孙会芳" w:date="2023-11-03T10:25:11Z">
              <w:r>
                <w:rPr>
                  <w:rFonts w:hint="eastAsia"/>
                  <w:lang w:val="en-US" w:eastAsia="zh-CN"/>
                </w:rPr>
                <w:t>1</w:t>
              </w:r>
            </w:ins>
            <w:ins w:id="640" w:author="孙会芳" w:date="2023-11-03T10:25:12Z">
              <w:r>
                <w:rPr>
                  <w:rFonts w:hint="eastAsia"/>
                  <w:lang w:val="en-US" w:eastAsia="zh-CN"/>
                </w:rPr>
                <w:t>0</w:t>
              </w:r>
            </w:ins>
            <w:ins w:id="641" w:author="孙会芳" w:date="2023-11-03T10:25:13Z">
              <w:r>
                <w:rPr>
                  <w:rFonts w:hint="eastAsia"/>
                  <w:lang w:val="en-US" w:eastAsia="zh-CN"/>
                </w:rPr>
                <w:t>,</w:t>
              </w:r>
            </w:ins>
            <w:ins w:id="642" w:author="孙会芳" w:date="2023-11-03T10:25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43" w:author="孙会芳" w:date="2023-11-03T10:25:14Z">
              <w:r>
                <w:rPr>
                  <w:rFonts w:hint="eastAsia"/>
                  <w:lang w:val="en-US" w:eastAsia="zh-CN"/>
                </w:rPr>
                <w:t>15,</w:t>
              </w:r>
            </w:ins>
            <w:ins w:id="644" w:author="孙会芳" w:date="2023-11-03T10:25:2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45" w:author="孙会芳" w:date="2023-11-03T10:25:15Z">
              <w:r>
                <w:rPr>
                  <w:rFonts w:hint="eastAsia"/>
                  <w:lang w:val="en-US" w:eastAsia="zh-CN"/>
                </w:rPr>
                <w:t>20</w:t>
              </w:r>
            </w:ins>
          </w:p>
        </w:tc>
        <w:tc>
          <w:tcPr>
            <w:tcW w:w="25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6" w:author="孙会芳" w:date="2023-11-03T10:18:18Z"/>
                <w:rFonts w:hint="default"/>
                <w:lang w:val="en-US" w:eastAsia="zh-CN"/>
              </w:rPr>
            </w:pPr>
            <w:ins w:id="647" w:author="孙会芳" w:date="2023-11-03T10:26:06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48" w:author="孙会芳" w:date="2023-11-03T10:18:46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49" w:author="孙会芳" w:date="2023-11-03T10:18:46Z"/>
                <w:lang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0" w:author="孙会芳" w:date="2023-11-03T10:18:46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1" w:author="孙会芳" w:date="2023-11-03T10:18:46Z"/>
                <w:rFonts w:hint="default"/>
                <w:lang w:val="en-US" w:eastAsia="zh-CN"/>
              </w:rPr>
            </w:pPr>
            <w:ins w:id="652" w:author="孙会芳" w:date="2023-11-03T10:24:56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3" w:author="孙会芳" w:date="2023-11-03T10:18:46Z"/>
                <w:rFonts w:hint="default"/>
                <w:lang w:val="en-US" w:eastAsia="zh-CN"/>
              </w:rPr>
            </w:pPr>
            <w:ins w:id="654" w:author="孙会芳" w:date="2023-11-03T10:25:39Z">
              <w:r>
                <w:rPr>
                  <w:rFonts w:hint="eastAsia"/>
                  <w:lang w:val="en-US" w:eastAsia="zh-CN"/>
                </w:rPr>
                <w:t>5, 10, 15, 20</w:t>
              </w:r>
            </w:ins>
            <w:ins w:id="655" w:author="孙会芳" w:date="2023-11-03T10:25:44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656" w:author="孙会芳" w:date="2023-11-03T10:25:45Z">
              <w:r>
                <w:rPr>
                  <w:rFonts w:hint="eastAsia"/>
                  <w:lang w:val="en-US" w:eastAsia="zh-CN"/>
                </w:rPr>
                <w:t>25</w:t>
              </w:r>
            </w:ins>
            <w:ins w:id="657" w:author="孙会芳" w:date="2023-11-03T10:25:46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658" w:author="孙会芳" w:date="2023-11-03T10:25:47Z">
              <w:r>
                <w:rPr>
                  <w:rFonts w:hint="eastAsia"/>
                  <w:lang w:val="en-US" w:eastAsia="zh-CN"/>
                </w:rPr>
                <w:t>30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9" w:author="孙会芳" w:date="2023-11-03T10:18:4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61" w:author="孙会芳" w:date="2023-11-03T10:24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ins w:id="660" w:author="孙会芳" w:date="2023-11-03T10:22:52Z"/>
          <w:trPrChange w:id="661" w:author="孙会芳" w:date="2023-11-03T10:24:43Z">
            <w:trPr>
              <w:trHeight w:val="29" w:hRule="atLeast"/>
            </w:trPr>
          </w:trPrChange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2" w:author="孙会芳" w:date="2023-11-03T10:24:43Z">
              <w:tcPr>
                <w:tcW w:w="2829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63" w:author="孙会芳" w:date="2023-11-03T10:22:52Z"/>
                <w:lang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4" w:author="孙会芳" w:date="2023-11-03T10:24:43Z">
              <w:tcPr>
                <w:tcW w:w="2849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65" w:author="孙会芳" w:date="2023-11-03T10:22:52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6" w:author="孙会芳" w:date="2023-11-03T10:24:43Z">
              <w:tcPr>
                <w:tcW w:w="133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67" w:author="孙会芳" w:date="2023-11-03T10:22:52Z"/>
                <w:rFonts w:hint="default"/>
                <w:lang w:val="en-US" w:eastAsia="zh-CN"/>
              </w:rPr>
            </w:pPr>
            <w:ins w:id="668" w:author="孙会芳" w:date="2023-11-03T10:25:01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9" w:author="孙会芳" w:date="2023-11-03T10:24:43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70" w:author="孙会芳" w:date="2023-11-03T10:22:52Z"/>
                <w:vertAlign w:val="superscript"/>
                <w:lang w:val="en-US" w:eastAsia="zh-CN"/>
              </w:rPr>
            </w:pPr>
            <w:ins w:id="671" w:author="孙会芳" w:date="2023-11-03T10:26:00Z">
              <w:r>
                <w:rPr>
                  <w:rFonts w:hint="eastAsia"/>
                  <w:lang w:val="en-US" w:eastAsia="zh-CN"/>
                </w:rPr>
                <w:t>5, 10, 15, 20</w:t>
              </w:r>
            </w:ins>
            <w:ins w:id="672" w:author="孙会芳" w:date="2023-11-03T10:26:31Z">
              <w:r>
                <w:rPr>
                  <w:rFonts w:hint="eastAsia"/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73" w:author="孙会芳" w:date="2023-11-03T10:24:43Z">
              <w:tcPr>
                <w:tcW w:w="2586" w:type="dxa"/>
                <w:vMerge w:val="continue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52"/>
              <w:rPr>
                <w:ins w:id="674" w:author="孙会芳" w:date="2023-11-03T10:22:5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675" w:author="孙会芳" w:date="2023-11-03T10:26:56Z"/>
        </w:trPr>
        <w:tc>
          <w:tcPr>
            <w:tcW w:w="282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6" w:author="孙会芳" w:date="2023-11-03T10:26:56Z"/>
                <w:lang w:eastAsia="zh-CN"/>
              </w:rPr>
            </w:pPr>
            <w:ins w:id="677" w:author="孙会芳" w:date="2023-11-03T10:27:10Z">
              <w:r>
                <w:rPr>
                  <w:lang w:eastAsia="zh-CN"/>
                </w:rPr>
                <w:t>CA</w:t>
              </w:r>
            </w:ins>
            <w:ins w:id="678" w:author="孙会芳" w:date="2023-11-03T10:27:10Z">
              <w:r>
                <w:rPr/>
                <w:t>_</w:t>
              </w:r>
            </w:ins>
            <w:ins w:id="679" w:author="孙会芳" w:date="2023-11-03T10:27:10Z">
              <w:r>
                <w:rPr>
                  <w:lang w:eastAsia="zh-CN"/>
                </w:rPr>
                <w:t>n</w:t>
              </w:r>
            </w:ins>
            <w:ins w:id="680" w:author="孙会芳" w:date="2023-11-03T10:27:10Z">
              <w:r>
                <w:rPr>
                  <w:rFonts w:hint="eastAsia"/>
                  <w:lang w:eastAsia="zh-CN"/>
                </w:rPr>
                <w:t>1</w:t>
              </w:r>
            </w:ins>
            <w:ins w:id="681" w:author="孙会芳" w:date="2023-11-03T10:27:10Z">
              <w:r>
                <w:rPr>
                  <w:lang w:val="sv-SE" w:eastAsia="ja-JP"/>
                </w:rPr>
                <w:t>A-</w:t>
              </w:r>
            </w:ins>
            <w:ins w:id="682" w:author="孙会芳" w:date="2023-11-03T10:27:10Z">
              <w:r>
                <w:rPr>
                  <w:lang w:val="en-US" w:eastAsia="zh-CN"/>
                </w:rPr>
                <w:t>n</w:t>
              </w:r>
            </w:ins>
            <w:ins w:id="683" w:author="孙会芳" w:date="2023-11-03T10:27:10Z">
              <w:r>
                <w:rPr>
                  <w:rFonts w:hint="eastAsia"/>
                  <w:lang w:val="en-US" w:eastAsia="zh-CN"/>
                </w:rPr>
                <w:t>3</w:t>
              </w:r>
            </w:ins>
            <w:ins w:id="684" w:author="孙会芳" w:date="2023-11-03T10:27:10Z">
              <w:r>
                <w:rPr>
                  <w:lang w:val="sv-SE" w:eastAsia="ja-JP"/>
                </w:rPr>
                <w:t>A</w:t>
              </w:r>
            </w:ins>
            <w:ins w:id="685" w:author="孙会芳" w:date="2023-11-03T10:27:10Z">
              <w:r>
                <w:rPr>
                  <w:lang w:val="sv-SE" w:eastAsia="zh-CN"/>
                </w:rPr>
                <w:t>-n</w:t>
              </w:r>
            </w:ins>
            <w:ins w:id="686" w:author="孙会芳" w:date="2023-11-03T10:27:20Z">
              <w:r>
                <w:rPr>
                  <w:rFonts w:hint="eastAsia"/>
                  <w:lang w:val="en-US" w:eastAsia="zh-CN"/>
                </w:rPr>
                <w:t>7</w:t>
              </w:r>
            </w:ins>
            <w:ins w:id="687" w:author="孙会芳" w:date="2023-11-03T10:27:10Z">
              <w:r>
                <w:rPr>
                  <w:lang w:val="sv-SE" w:eastAsia="zh-CN"/>
                </w:rPr>
                <w:t>8A</w:t>
              </w:r>
            </w:ins>
          </w:p>
        </w:tc>
        <w:tc>
          <w:tcPr>
            <w:tcW w:w="28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8" w:author="孙会芳" w:date="2023-11-03T10:29:02Z"/>
                <w:lang w:val="en-US" w:eastAsia="zh-CN"/>
              </w:rPr>
            </w:pPr>
            <w:ins w:id="689" w:author="孙会芳" w:date="2023-11-03T10:29:02Z">
              <w:r>
                <w:rPr>
                  <w:rFonts w:hint="eastAsia"/>
                  <w:lang w:val="en-US" w:eastAsia="zh-CN"/>
                </w:rPr>
                <w:t>C</w:t>
              </w:r>
            </w:ins>
            <w:ins w:id="690" w:author="孙会芳" w:date="2023-11-03T10:29:02Z">
              <w:r>
                <w:rPr>
                  <w:lang w:val="en-US" w:eastAsia="zh-CN"/>
                </w:rPr>
                <w:t>A_n1A-n3A</w:t>
              </w:r>
            </w:ins>
          </w:p>
          <w:p>
            <w:pPr>
              <w:pStyle w:val="52"/>
              <w:rPr>
                <w:ins w:id="691" w:author="孙会芳" w:date="2023-11-03T10:29:02Z"/>
                <w:lang w:val="en-US" w:eastAsia="zh-CN"/>
              </w:rPr>
            </w:pPr>
            <w:ins w:id="692" w:author="孙会芳" w:date="2023-11-03T10:29:02Z">
              <w:r>
                <w:rPr>
                  <w:lang w:val="en-US" w:eastAsia="zh-CN"/>
                </w:rPr>
                <w:t>CA_n1A-n78A</w:t>
              </w:r>
            </w:ins>
          </w:p>
          <w:p>
            <w:pPr>
              <w:pStyle w:val="52"/>
              <w:rPr>
                <w:ins w:id="693" w:author="孙会芳" w:date="2023-11-03T10:26:56Z"/>
                <w:rFonts w:hint="default"/>
                <w:lang w:val="en-US" w:eastAsia="zh-CN"/>
              </w:rPr>
            </w:pPr>
            <w:ins w:id="694" w:author="孙会芳" w:date="2023-11-03T10:29:02Z">
              <w:r>
                <w:rPr>
                  <w:lang w:val="en-US" w:eastAsia="zh-CN"/>
                </w:rPr>
                <w:t>CA_n3A-n78A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5" w:author="孙会芳" w:date="2023-11-03T10:26:56Z"/>
                <w:rFonts w:hint="default"/>
                <w:lang w:val="en-US" w:eastAsia="zh-CN"/>
              </w:rPr>
            </w:pPr>
            <w:ins w:id="696" w:author="孙会芳" w:date="2023-11-03T10:27:29Z">
              <w:r>
                <w:rPr>
                  <w:rFonts w:hint="eastAsia"/>
                  <w:lang w:val="en-US" w:eastAsia="zh-CN"/>
                </w:rPr>
                <w:t>n</w:t>
              </w:r>
            </w:ins>
            <w:ins w:id="697" w:author="孙会芳" w:date="2023-11-03T10:27:3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8" w:author="孙会芳" w:date="2023-11-03T10:26:56Z"/>
                <w:rFonts w:hint="eastAsia"/>
                <w:lang w:val="en-US" w:eastAsia="zh-CN"/>
              </w:rPr>
            </w:pPr>
            <w:ins w:id="699" w:author="孙会芳" w:date="2023-11-03T10:29:16Z">
              <w:r>
                <w:rPr>
                  <w:rFonts w:hint="eastAsia"/>
                  <w:lang w:val="en-US" w:eastAsia="zh-CN"/>
                </w:rPr>
                <w:t>5, 10, 15, 20</w:t>
              </w:r>
            </w:ins>
          </w:p>
        </w:tc>
        <w:tc>
          <w:tcPr>
            <w:tcW w:w="258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0" w:author="孙会芳" w:date="2023-11-03T10:26:56Z"/>
                <w:rFonts w:hint="default"/>
                <w:lang w:val="en-US" w:eastAsia="zh-CN"/>
              </w:rPr>
            </w:pPr>
            <w:ins w:id="701" w:author="孙会芳" w:date="2023-11-03T10:3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02" w:author="孙会芳" w:date="2023-11-03T10:26:58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3" w:author="孙会芳" w:date="2023-11-03T10:26:58Z"/>
                <w:lang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4" w:author="孙会芳" w:date="2023-11-03T10:26:58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5" w:author="孙会芳" w:date="2023-11-03T10:26:58Z"/>
                <w:rFonts w:hint="default"/>
                <w:lang w:val="en-US" w:eastAsia="zh-CN"/>
              </w:rPr>
            </w:pPr>
            <w:ins w:id="706" w:author="孙会芳" w:date="2023-11-03T10:27:31Z">
              <w:r>
                <w:rPr>
                  <w:rFonts w:hint="eastAsia"/>
                  <w:lang w:val="en-US" w:eastAsia="zh-CN"/>
                </w:rPr>
                <w:t>n</w:t>
              </w:r>
            </w:ins>
            <w:ins w:id="707" w:author="孙会芳" w:date="2023-11-03T10:27:32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8" w:author="孙会芳" w:date="2023-11-03T10:26:58Z"/>
                <w:rFonts w:hint="eastAsia"/>
                <w:lang w:val="en-US" w:eastAsia="zh-CN"/>
              </w:rPr>
            </w:pPr>
            <w:ins w:id="709" w:author="孙会芳" w:date="2023-11-03T10:29:42Z">
              <w:r>
                <w:rPr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0" w:author="孙会芳" w:date="2023-11-03T10:26:58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11" w:author="孙会芳" w:date="2023-11-03T10:26:59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2" w:author="孙会芳" w:date="2023-11-03T10:26:59Z"/>
                <w:lang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3" w:author="孙会芳" w:date="2023-11-03T10:26:59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4" w:author="孙会芳" w:date="2023-11-03T10:26:59Z"/>
                <w:rFonts w:hint="default"/>
                <w:lang w:val="en-US" w:eastAsia="zh-CN"/>
              </w:rPr>
            </w:pPr>
            <w:ins w:id="715" w:author="孙会芳" w:date="2023-11-03T10:27:34Z">
              <w:r>
                <w:rPr>
                  <w:rFonts w:hint="eastAsia"/>
                  <w:lang w:val="en-US" w:eastAsia="zh-CN"/>
                </w:rPr>
                <w:t>n7</w:t>
              </w:r>
            </w:ins>
            <w:ins w:id="716" w:author="孙会芳" w:date="2023-11-03T10:27:35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7" w:author="孙会芳" w:date="2023-11-03T10:26:59Z"/>
                <w:rFonts w:hint="eastAsia"/>
                <w:lang w:val="en-US" w:eastAsia="zh-CN"/>
              </w:rPr>
            </w:pPr>
            <w:ins w:id="718" w:author="孙会芳" w:date="2023-11-03T10:29:51Z">
              <w:r>
                <w:rPr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19" w:author="孙会芳" w:date="2023-11-03T10:26:59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CA_n1A-n78A-n79A</w:t>
            </w:r>
            <w:r>
              <w:rPr>
                <w:rFonts w:hint="eastAsia" w:eastAsiaTheme="minorEastAsia"/>
                <w:sz w:val="24"/>
                <w:vertAlign w:val="superscript"/>
                <w:lang w:val="en-US" w:eastAsia="zh-CN"/>
              </w:rPr>
              <w:t>4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CA_n1A-n79A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CA_n78A-n79A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10, 15, 20, 40, 50, 60, 80, 90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n79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40, 50, 60, 80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CA_n2A-n5A-n48A</w:t>
            </w:r>
          </w:p>
        </w:tc>
        <w:tc>
          <w:tcPr>
            <w:tcW w:w="284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CA_n2A-n5A-n77A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n77</w:t>
            </w:r>
            <w:r>
              <w:rPr>
                <w:rFonts w:eastAsia="宋体"/>
                <w:vertAlign w:val="superscript"/>
              </w:rPr>
              <w:t>7, 9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CA_n2A-n5A</w:t>
            </w:r>
          </w:p>
          <w:p>
            <w:pPr>
              <w:pStyle w:val="52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CA_n2A-n77A</w:t>
            </w:r>
            <w:r>
              <w:rPr>
                <w:vertAlign w:val="superscript"/>
                <w:lang w:val="en-US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CA_n5A-n77A</w:t>
            </w:r>
            <w:r>
              <w:rPr>
                <w:vertAlign w:val="superscript"/>
                <w:lang w:val="en-US"/>
              </w:rPr>
              <w:t>7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n2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n5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CA_n2A-n48A-n66A</w:t>
            </w:r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CA_n2A-n48A-n77A</w:t>
            </w:r>
          </w:p>
        </w:tc>
        <w:tc>
          <w:tcPr>
            <w:tcW w:w="284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CA_n2A-n77A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n2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CA_n2A-n66A-n77A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t>n77</w:t>
            </w:r>
            <w:r>
              <w:rPr>
                <w:vertAlign w:val="superscript"/>
              </w:rPr>
              <w:t>7, 9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  <w:r>
              <w:rPr>
                <w:vertAlign w:val="superscript"/>
                <w:lang w:val="en-US" w:eastAsia="zh-CN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CA_n2A-n77A</w:t>
            </w:r>
            <w:r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20" w:author="孙会芳" w:date="2023-11-03T14:49:07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1" w:author="孙会芳" w:date="2023-11-03T14:49:07Z"/>
                <w:lang w:val="en-US" w:eastAsia="zh-CN"/>
              </w:rPr>
            </w:pPr>
            <w:ins w:id="722" w:author="孙会芳" w:date="2023-11-03T14:49:21Z">
              <w:r>
                <w:rPr>
                  <w:lang w:val="en-US" w:eastAsia="zh-CN"/>
                </w:rPr>
                <w:t>CA_n3A-n28A-n7</w:t>
              </w:r>
            </w:ins>
            <w:ins w:id="723" w:author="孙会芳" w:date="2023-11-03T14:50:19Z">
              <w:r>
                <w:rPr>
                  <w:rFonts w:hint="eastAsia"/>
                  <w:lang w:val="en-US" w:eastAsia="zh-CN"/>
                </w:rPr>
                <w:t>7</w:t>
              </w:r>
            </w:ins>
            <w:ins w:id="724" w:author="孙会芳" w:date="2023-11-03T14:49:21Z"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25" w:author="孙会芳" w:date="2023-11-03T14:50:54Z"/>
                <w:rFonts w:cs="Arial"/>
                <w:lang w:eastAsia="zh-CN"/>
              </w:rPr>
            </w:pPr>
            <w:ins w:id="726" w:author="孙会芳" w:date="2023-11-03T14:50:54Z">
              <w:r>
                <w:rPr>
                  <w:rFonts w:cs="Arial"/>
                  <w:lang w:eastAsia="zh-CN"/>
                </w:rPr>
                <w:t>CA_n3A-n28A</w:t>
              </w:r>
            </w:ins>
          </w:p>
          <w:p>
            <w:pPr>
              <w:pStyle w:val="52"/>
              <w:rPr>
                <w:ins w:id="727" w:author="孙会芳" w:date="2023-11-03T14:50:54Z"/>
                <w:rFonts w:cs="Arial"/>
                <w:lang w:eastAsia="zh-CN"/>
              </w:rPr>
            </w:pPr>
            <w:ins w:id="728" w:author="孙会芳" w:date="2023-11-03T14:50:54Z">
              <w:r>
                <w:rPr>
                  <w:rFonts w:cs="Arial"/>
                  <w:lang w:eastAsia="zh-CN"/>
                </w:rPr>
                <w:t>CA_n3A-n77A</w:t>
              </w:r>
            </w:ins>
          </w:p>
          <w:p>
            <w:pPr>
              <w:pStyle w:val="52"/>
              <w:rPr>
                <w:ins w:id="729" w:author="孙会芳" w:date="2023-11-03T14:49:07Z"/>
                <w:lang w:val="en-US" w:eastAsia="zh-CN"/>
              </w:rPr>
            </w:pPr>
            <w:ins w:id="730" w:author="孙会芳" w:date="2023-11-03T14:50:54Z">
              <w:r>
                <w:rPr>
                  <w:rFonts w:cs="Arial"/>
                  <w:lang w:eastAsia="zh-CN"/>
                </w:rPr>
                <w:t>CA_n28A-n77A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1" w:author="孙会芳" w:date="2023-11-03T14:49:07Z"/>
                <w:lang w:val="en-US" w:eastAsia="zh-CN"/>
              </w:rPr>
            </w:pPr>
            <w:ins w:id="732" w:author="孙会芳" w:date="2023-11-03T14:51:07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3" w:author="孙会芳" w:date="2023-11-03T14:49:07Z"/>
                <w:lang w:val="en-US" w:eastAsia="zh-CN" w:bidi="ar"/>
              </w:rPr>
            </w:pPr>
            <w:ins w:id="734" w:author="孙会芳" w:date="2023-11-03T14:51:5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5" w:author="孙会芳" w:date="2023-11-03T14:49:07Z"/>
                <w:rFonts w:hint="default"/>
                <w:lang w:val="en-US" w:eastAsia="zh-CN"/>
              </w:rPr>
            </w:pPr>
            <w:ins w:id="736" w:author="孙会芳" w:date="2023-11-03T14:52:1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37" w:author="孙会芳" w:date="2023-11-03T14:49:12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8" w:author="孙会芳" w:date="2023-11-03T14:49:12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39" w:author="孙会芳" w:date="2023-11-03T14:49:12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0" w:author="孙会芳" w:date="2023-11-03T14:49:12Z"/>
                <w:lang w:val="en-US" w:eastAsia="zh-CN"/>
              </w:rPr>
            </w:pPr>
            <w:ins w:id="741" w:author="孙会芳" w:date="2023-11-03T14:51:11Z">
              <w:r>
                <w:rPr>
                  <w:rFonts w:hint="eastAsia"/>
                  <w:lang w:val="en-US" w:eastAsia="zh-CN"/>
                </w:rPr>
                <w:t>n28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2" w:author="孙会芳" w:date="2023-11-03T14:49:12Z"/>
                <w:lang w:val="en-US" w:eastAsia="zh-CN" w:bidi="ar"/>
              </w:rPr>
            </w:pPr>
            <w:ins w:id="743" w:author="孙会芳" w:date="2023-11-03T14:52:00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4" w:author="孙会芳" w:date="2023-11-03T14:49:1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45" w:author="孙会芳" w:date="2023-11-03T14:49:14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6" w:author="孙会芳" w:date="2023-11-03T14:49:14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7" w:author="孙会芳" w:date="2023-11-03T14:49:14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48" w:author="孙会芳" w:date="2023-11-03T14:49:14Z"/>
                <w:rFonts w:hint="default"/>
                <w:lang w:val="en-US" w:eastAsia="zh-CN"/>
              </w:rPr>
            </w:pPr>
            <w:ins w:id="749" w:author="孙会芳" w:date="2023-11-03T14:51:1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50" w:author="孙会芳" w:date="2023-11-03T14:51:15Z">
              <w:r>
                <w:rPr>
                  <w:rFonts w:hint="eastAsia"/>
                  <w:lang w:val="en-US" w:eastAsia="zh-CN"/>
                </w:rPr>
                <w:t>77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1" w:author="孙会芳" w:date="2023-11-03T14:49:14Z"/>
                <w:lang w:val="en-US" w:eastAsia="zh-CN" w:bidi="ar"/>
              </w:rPr>
            </w:pPr>
            <w:ins w:id="752" w:author="孙会芳" w:date="2023-11-03T14:52:06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CA_n41B_BCS0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3" w:author="孙会芳" w:date="2023-11-03T14:49:14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54" w:author="孙会芳" w:date="2023-11-03T10:30:29Z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5" w:author="孙会芳" w:date="2023-11-03T10:30:29Z"/>
                <w:lang w:val="en-US" w:eastAsia="zh-CN"/>
              </w:rPr>
            </w:pPr>
            <w:ins w:id="756" w:author="孙会芳" w:date="2023-11-03T10:31:11Z">
              <w:r>
                <w:rPr>
                  <w:lang w:val="en-US" w:eastAsia="zh-CN"/>
                </w:rPr>
                <w:t>CA_n3A-n28A-n7</w:t>
              </w:r>
            </w:ins>
            <w:ins w:id="757" w:author="孙会芳" w:date="2023-11-03T10:31:11Z">
              <w:r>
                <w:rPr>
                  <w:rFonts w:hint="eastAsia"/>
                  <w:lang w:val="en-US" w:eastAsia="zh-CN"/>
                </w:rPr>
                <w:t>8</w:t>
              </w:r>
            </w:ins>
            <w:ins w:id="758" w:author="孙会芳" w:date="2023-11-03T10:31:11Z">
              <w:r>
                <w:rPr>
                  <w:lang w:val="en-US" w:eastAsia="zh-CN"/>
                </w:rPr>
                <w:t>A</w:t>
              </w:r>
            </w:ins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59" w:author="孙会芳" w:date="2023-11-03T10:30:29Z"/>
                <w:rFonts w:hint="default"/>
                <w:lang w:val="en-US" w:eastAsia="zh-CN"/>
              </w:rPr>
            </w:pPr>
            <w:ins w:id="760" w:author="孙会芳" w:date="2023-11-03T10:31:21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1" w:author="孙会芳" w:date="2023-11-03T10:30:29Z"/>
                <w:rFonts w:hint="default"/>
                <w:lang w:val="en-US" w:eastAsia="zh-CN"/>
              </w:rPr>
            </w:pPr>
            <w:ins w:id="762" w:author="孙会芳" w:date="2023-11-03T10:31:30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3" w:author="孙会芳" w:date="2023-11-03T10:30:29Z"/>
                <w:lang w:val="en-US" w:eastAsia="zh-CN" w:bidi="ar"/>
              </w:rPr>
            </w:pPr>
            <w:ins w:id="764" w:author="孙会芳" w:date="2023-11-03T10:32:17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5" w:author="孙会芳" w:date="2023-11-03T10:30:29Z"/>
                <w:rFonts w:hint="default"/>
                <w:lang w:val="en-US" w:eastAsia="zh-CN"/>
              </w:rPr>
            </w:pPr>
            <w:ins w:id="766" w:author="孙会芳" w:date="2023-11-03T14:52:22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67" w:author="孙会芳" w:date="2023-11-03T10:30:36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8" w:author="孙会芳" w:date="2023-11-03T10:30:36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69" w:author="孙会芳" w:date="2023-11-03T10:30:36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0" w:author="孙会芳" w:date="2023-11-03T10:30:36Z"/>
                <w:rFonts w:hint="default"/>
                <w:lang w:val="en-US" w:eastAsia="zh-CN"/>
              </w:rPr>
            </w:pPr>
            <w:ins w:id="771" w:author="孙会芳" w:date="2023-11-03T10:31:32Z">
              <w:r>
                <w:rPr>
                  <w:rFonts w:hint="eastAsia"/>
                  <w:lang w:val="en-US" w:eastAsia="zh-CN"/>
                </w:rPr>
                <w:t>n2</w:t>
              </w:r>
            </w:ins>
            <w:ins w:id="772" w:author="孙会芳" w:date="2023-11-03T10:31:33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3" w:author="孙会芳" w:date="2023-11-03T10:30:36Z"/>
                <w:lang w:val="en-US" w:eastAsia="zh-CN" w:bidi="ar"/>
              </w:rPr>
            </w:pPr>
            <w:ins w:id="774" w:author="孙会芳" w:date="2023-11-03T10:32:27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5, 10, 15, 20</w:t>
              </w:r>
            </w:ins>
            <w:ins w:id="775" w:author="孙会芳" w:date="2023-11-03T10:32:27Z">
              <w:r>
                <w:rPr>
                  <w:rFonts w:cs="Arial"/>
                  <w:color w:val="000000"/>
                  <w:szCs w:val="18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6" w:author="孙会芳" w:date="2023-11-03T10:30:36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77" w:author="孙会芳" w:date="2023-11-03T10:30:37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8" w:author="孙会芳" w:date="2023-11-03T10:30:3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79" w:author="孙会芳" w:date="2023-11-03T10:30:3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0" w:author="孙会芳" w:date="2023-11-03T10:30:37Z"/>
                <w:rFonts w:hint="default"/>
                <w:lang w:val="en-US" w:eastAsia="zh-CN"/>
              </w:rPr>
            </w:pPr>
            <w:ins w:id="781" w:author="孙会芳" w:date="2023-11-03T10:31:35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2" w:author="孙会芳" w:date="2023-11-03T10:30:37Z"/>
                <w:lang w:val="en-US" w:eastAsia="zh-CN" w:bidi="ar"/>
              </w:rPr>
            </w:pPr>
            <w:ins w:id="783" w:author="孙会芳" w:date="2023-11-03T10:32:35Z">
              <w:r>
                <w:rPr>
                  <w:rFonts w:cs="Arial"/>
                  <w:color w:val="000000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84" w:author="孙会芳" w:date="2023-11-03T10:30:3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CA_n5A-n48A-n66A</w:t>
            </w:r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CA_n5A-n48A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CA_n5A-n66A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5, 10, 15, 20, 25, 30, 40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CA_n5A-n48A-n</w:t>
            </w:r>
            <w:r>
              <w:rPr>
                <w:rFonts w:hint="eastAsia"/>
                <w:lang w:val="en-US" w:eastAsia="zh-CN"/>
              </w:rPr>
              <w:t>77</w:t>
            </w:r>
            <w:r>
              <w:rPr>
                <w:lang w:val="en-US" w:eastAsia="zh-CN"/>
              </w:rPr>
              <w:t>A</w:t>
            </w:r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rFonts w:eastAsia="MS Mincho" w:cs="Arial"/>
                <w:color w:val="000000"/>
                <w:szCs w:val="18"/>
                <w:lang w:val="en-US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CA_n5A-n48A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rFonts w:eastAsia="MS Mincho" w:cs="Arial"/>
                <w:color w:val="000000"/>
                <w:szCs w:val="18"/>
                <w:lang w:val="en-US"/>
              </w:rPr>
              <w:t>CA_n5A-n77A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n5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n77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 w:bidi="ar"/>
              </w:rPr>
            </w:pPr>
            <w:r>
              <w:rPr>
                <w:rFonts w:cs="Arial"/>
                <w:color w:val="000000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CA_n5A-n66A-n77A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宋体"/>
                <w:lang w:val="en-US" w:eastAsia="zh-CN"/>
              </w:rPr>
              <w:t>n77</w:t>
            </w:r>
            <w:r>
              <w:rPr>
                <w:rFonts w:eastAsia="宋体"/>
                <w:vertAlign w:val="superscript"/>
                <w:lang w:val="en-US" w:eastAsia="zh-CN"/>
              </w:rPr>
              <w:t>7, 9</w:t>
            </w:r>
          </w:p>
          <w:p>
            <w:pPr>
              <w:pStyle w:val="52"/>
            </w:pPr>
            <w:r>
              <w:t>CA_n5A-n66A</w:t>
            </w:r>
          </w:p>
          <w:p>
            <w:pPr>
              <w:pStyle w:val="52"/>
            </w:pPr>
            <w:r>
              <w:t>CA_n66A-n77A</w:t>
            </w:r>
            <w:r>
              <w:rPr>
                <w:vertAlign w:val="superscript"/>
              </w:rPr>
              <w:t>7</w:t>
            </w:r>
          </w:p>
          <w:p>
            <w:pPr>
              <w:pStyle w:val="52"/>
              <w:rPr>
                <w:lang w:val="en-US" w:eastAsia="zh-CN"/>
              </w:rPr>
            </w:pPr>
            <w:r>
              <w:t>CA_n5A-n77A</w:t>
            </w:r>
            <w:r>
              <w:rPr>
                <w:vertAlign w:val="superscript"/>
              </w:rPr>
              <w:t>7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n77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785" w:author="孙会芳" w:date="2023-11-03T12:01:47Z"/>
        </w:trPr>
        <w:tc>
          <w:tcPr>
            <w:tcW w:w="282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6" w:author="孙会芳" w:date="2023-11-03T12:01:47Z"/>
                <w:lang w:val="en-US" w:eastAsia="zh-CN"/>
              </w:rPr>
            </w:pPr>
            <w:ins w:id="787" w:author="孙会芳" w:date="2023-11-03T12:01:47Z">
              <w:r>
                <w:rPr>
                  <w:lang w:val="en-US" w:eastAsia="zh-CN"/>
                </w:rPr>
                <w:t>CA_n25A-n66A-n78A</w:t>
              </w:r>
            </w:ins>
          </w:p>
        </w:tc>
        <w:tc>
          <w:tcPr>
            <w:tcW w:w="284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8" w:author="孙会芳" w:date="2023-11-03T12:01:47Z"/>
                <w:lang w:val="en-US" w:eastAsia="zh-CN"/>
              </w:rPr>
            </w:pPr>
            <w:ins w:id="789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CA</w:t>
              </w:r>
            </w:ins>
            <w:ins w:id="790" w:author="孙会芳" w:date="2023-11-03T12:01:47Z">
              <w:r>
                <w:rPr>
                  <w:rFonts w:cs="Arial"/>
                  <w:szCs w:val="18"/>
                  <w:lang w:val="en-US"/>
                </w:rPr>
                <w:t>_</w:t>
              </w:r>
            </w:ins>
            <w:ins w:id="791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n25</w:t>
              </w:r>
            </w:ins>
            <w:ins w:id="792" w:author="孙会芳" w:date="2023-11-03T12:01:47Z">
              <w:r>
                <w:rPr>
                  <w:rFonts w:cs="Arial"/>
                  <w:szCs w:val="18"/>
                  <w:lang w:val="en-US" w:eastAsia="ja-JP"/>
                </w:rPr>
                <w:t>A-</w:t>
              </w:r>
            </w:ins>
            <w:ins w:id="793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n66A</w:t>
              </w:r>
            </w:ins>
          </w:p>
          <w:p>
            <w:pPr>
              <w:pStyle w:val="52"/>
              <w:rPr>
                <w:ins w:id="794" w:author="孙会芳" w:date="2023-11-03T12:01:47Z"/>
                <w:lang w:val="en-US" w:eastAsia="zh-CN"/>
              </w:rPr>
            </w:pPr>
            <w:ins w:id="795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CA</w:t>
              </w:r>
            </w:ins>
            <w:ins w:id="796" w:author="孙会芳" w:date="2023-11-03T12:01:47Z">
              <w:r>
                <w:rPr>
                  <w:rFonts w:cs="Arial"/>
                  <w:szCs w:val="18"/>
                  <w:lang w:val="en-US"/>
                </w:rPr>
                <w:t>_</w:t>
              </w:r>
            </w:ins>
            <w:ins w:id="797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n25</w:t>
              </w:r>
            </w:ins>
            <w:ins w:id="798" w:author="孙会芳" w:date="2023-11-03T12:01:47Z">
              <w:r>
                <w:rPr>
                  <w:rFonts w:cs="Arial"/>
                  <w:szCs w:val="18"/>
                  <w:lang w:val="en-US" w:eastAsia="ja-JP"/>
                </w:rPr>
                <w:t>A-</w:t>
              </w:r>
            </w:ins>
            <w:ins w:id="799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n78A</w:t>
              </w:r>
            </w:ins>
          </w:p>
          <w:p>
            <w:pPr>
              <w:pStyle w:val="52"/>
              <w:rPr>
                <w:ins w:id="800" w:author="孙会芳" w:date="2023-11-03T12:01:47Z"/>
                <w:lang w:val="en-US" w:eastAsia="zh-CN"/>
              </w:rPr>
            </w:pPr>
            <w:ins w:id="801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CA</w:t>
              </w:r>
            </w:ins>
            <w:ins w:id="802" w:author="孙会芳" w:date="2023-11-03T12:01:47Z">
              <w:r>
                <w:rPr>
                  <w:rFonts w:cs="Arial"/>
                  <w:szCs w:val="18"/>
                  <w:lang w:val="en-US"/>
                </w:rPr>
                <w:t>_</w:t>
              </w:r>
            </w:ins>
            <w:ins w:id="803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  <w:ins w:id="804" w:author="孙会芳" w:date="2023-11-03T12:01:47Z">
              <w:r>
                <w:rPr>
                  <w:rFonts w:cs="Arial"/>
                  <w:szCs w:val="18"/>
                  <w:lang w:val="sv-SE" w:eastAsia="ja-JP"/>
                </w:rPr>
                <w:t>A-</w:t>
              </w:r>
            </w:ins>
            <w:ins w:id="805" w:author="孙会芳" w:date="2023-11-03T12:01:47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  <w:ins w:id="806" w:author="孙会芳" w:date="2023-11-03T12:01:47Z">
              <w:r>
                <w:rPr>
                  <w:rFonts w:cs="Arial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7" w:author="孙会芳" w:date="2023-11-03T12:01:47Z"/>
                <w:lang w:val="en-US" w:eastAsia="zh-CN"/>
              </w:rPr>
            </w:pPr>
            <w:ins w:id="808" w:author="孙会芳" w:date="2023-11-03T12:01:47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09" w:author="孙会芳" w:date="2023-11-03T12:01:47Z"/>
                <w:lang w:val="en-US" w:eastAsia="zh-CN" w:bidi="ar"/>
              </w:rPr>
            </w:pPr>
            <w:ins w:id="810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11" w:author="孙会芳" w:date="2023-11-03T12:01:47Z"/>
                <w:lang w:val="en-US" w:eastAsia="zh-CN"/>
              </w:rPr>
            </w:pPr>
            <w:ins w:id="812" w:author="孙会芳" w:date="2023-11-03T12:01:47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13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4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5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6" w:author="孙会芳" w:date="2023-11-03T12:01:47Z"/>
                <w:lang w:val="en-US" w:eastAsia="zh-CN"/>
              </w:rPr>
            </w:pPr>
            <w:ins w:id="817" w:author="孙会芳" w:date="2023-11-03T12:01:47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18" w:author="孙会芳" w:date="2023-11-03T12:01:47Z"/>
                <w:lang w:val="en-US" w:eastAsia="zh-CN" w:bidi="ar"/>
              </w:rPr>
            </w:pPr>
            <w:ins w:id="819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0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21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2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3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4" w:author="孙会芳" w:date="2023-11-03T12:01:47Z"/>
                <w:lang w:val="en-US" w:eastAsia="zh-CN"/>
              </w:rPr>
            </w:pPr>
            <w:ins w:id="825" w:author="孙会芳" w:date="2023-11-03T12:01:47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6" w:author="孙会芳" w:date="2023-11-03T12:01:47Z"/>
                <w:lang w:val="en-US" w:eastAsia="zh-CN" w:bidi="ar"/>
              </w:rPr>
            </w:pPr>
            <w:ins w:id="827" w:author="孙会芳" w:date="2023-11-03T12:01:47Z">
              <w:r>
                <w:rPr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28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29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0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1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2" w:author="孙会芳" w:date="2023-11-03T12:01:47Z"/>
                <w:lang w:val="en-US" w:eastAsia="zh-CN"/>
              </w:rPr>
            </w:pPr>
            <w:ins w:id="833" w:author="孙会芳" w:date="2023-11-03T12:01:47Z">
              <w:r>
                <w:rPr>
                  <w:lang w:val="en-US" w:eastAsia="zh-CN"/>
                </w:rPr>
                <w:t>n25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4" w:author="孙会芳" w:date="2023-11-03T12:01:47Z"/>
                <w:lang w:val="en-US" w:eastAsia="zh-CN" w:bidi="ar"/>
              </w:rPr>
            </w:pPr>
            <w:ins w:id="835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36" w:author="孙会芳" w:date="2023-11-03T12:01:47Z"/>
                <w:lang w:val="en-US" w:eastAsia="zh-CN"/>
              </w:rPr>
            </w:pPr>
            <w:ins w:id="837" w:author="孙会芳" w:date="2023-11-03T12:01:47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38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39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0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1" w:author="孙会芳" w:date="2023-11-03T12:01:47Z"/>
                <w:lang w:val="en-US" w:eastAsia="zh-CN"/>
              </w:rPr>
            </w:pPr>
            <w:ins w:id="842" w:author="孙会芳" w:date="2023-11-03T12:01:47Z">
              <w:r>
                <w:rPr>
                  <w:lang w:val="en-US" w:eastAsia="zh-CN"/>
                </w:rPr>
                <w:t>n66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3" w:author="孙会芳" w:date="2023-11-03T12:01:47Z"/>
                <w:lang w:val="en-US" w:eastAsia="zh-CN" w:bidi="ar"/>
              </w:rPr>
            </w:pPr>
            <w:ins w:id="844" w:author="孙会芳" w:date="2023-11-03T12:01:47Z">
              <w:r>
                <w:rPr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5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46" w:author="孙会芳" w:date="2023-11-03T12:01:47Z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7" w:author="孙会芳" w:date="2023-11-03T12:01:47Z"/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8" w:author="孙会芳" w:date="2023-11-03T12:01:47Z"/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49" w:author="孙会芳" w:date="2023-11-03T12:01:47Z"/>
                <w:lang w:val="en-US" w:eastAsia="zh-CN"/>
              </w:rPr>
            </w:pPr>
            <w:ins w:id="850" w:author="孙会芳" w:date="2023-11-03T12:01:47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1" w:author="孙会芳" w:date="2023-11-03T12:01:47Z"/>
                <w:lang w:val="en-US" w:eastAsia="zh-CN" w:bidi="ar"/>
              </w:rPr>
            </w:pPr>
            <w:ins w:id="852" w:author="孙会芳" w:date="2023-11-03T12:01:47Z">
              <w:r>
                <w:rPr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53" w:author="孙会芳" w:date="2023-11-03T12:01:47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CA_n26A-n66A-n70A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/>
              </w:rPr>
              <w:t>CA_n26A-n66(2A)-n70A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CA_n26A-n66A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CA_n26A-n70A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CA_n28A-n41A-n79A</w:t>
            </w:r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CA_n28A-n41A</w:t>
            </w:r>
          </w:p>
          <w:p>
            <w:pPr>
              <w:pStyle w:val="52"/>
              <w:rPr>
                <w:color w:val="000000"/>
                <w:szCs w:val="18"/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CA_n28A-n79A</w:t>
            </w:r>
          </w:p>
          <w:p>
            <w:pPr>
              <w:pStyle w:val="52"/>
              <w:rPr>
                <w:lang w:val="en-US" w:eastAsia="zh-CN"/>
              </w:rPr>
            </w:pPr>
            <w:r>
              <w:rPr>
                <w:color w:val="000000"/>
                <w:szCs w:val="18"/>
                <w:lang w:val="en-US" w:eastAsia="zh-CN"/>
              </w:rPr>
              <w:t>CA_n41A-n79A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5, 10, 15, 20, 30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n79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A-n66A-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A-n66B-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CA_n66B_BCS0.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 w:eastAsia="zh-CN"/>
              </w:rPr>
              <w:t>CA_</w:t>
            </w:r>
            <w:r>
              <w:rPr>
                <w:lang w:val="en-US" w:eastAsia="zh-CN"/>
              </w:rPr>
              <w:t>n29</w:t>
            </w:r>
            <w:r>
              <w:rPr>
                <w:lang w:val="sv-SE"/>
              </w:rPr>
              <w:t>A-n66(2A)-</w:t>
            </w:r>
            <w:r>
              <w:rPr>
                <w:lang w:val="en-US" w:eastAsia="zh-CN"/>
              </w:rPr>
              <w:t>n70</w:t>
            </w:r>
            <w:r>
              <w:rPr>
                <w:lang w:val="sv-SE"/>
              </w:rPr>
              <w:t>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n29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fr-FR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fr-FR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CA_n41A-n66A-n71A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n41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7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CA_n48A-n66A-n70A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CA_n48A-n66(2A)-n70A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CA_n48(2A)-n66A-n70A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CA_n48B-n66A-n70A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CA_n48A-n66(2A)-n71A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CA_n48(2A)-n66A-n71A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CA_n48B-n66A-n71A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CA_n48B_BCS2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CA_n48A-n66A-n71(2A)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CA_n48A-n66A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rFonts w:eastAsia="等线"/>
                <w:kern w:val="2"/>
                <w:szCs w:val="22"/>
                <w:lang w:val="en-US"/>
              </w:rPr>
              <w:t>CA_n48A-n66A-n77A</w:t>
            </w:r>
          </w:p>
        </w:tc>
        <w:tc>
          <w:tcPr>
            <w:tcW w:w="284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color w:val="000000"/>
                <w:kern w:val="2"/>
                <w:szCs w:val="18"/>
                <w:vertAlign w:val="superscript"/>
              </w:rPr>
            </w:pPr>
            <w:r>
              <w:rPr>
                <w:rFonts w:cs="Arial"/>
                <w:color w:val="000000"/>
                <w:kern w:val="2"/>
                <w:szCs w:val="18"/>
              </w:rPr>
              <w:t>n77</w:t>
            </w:r>
          </w:p>
          <w:p>
            <w:pPr>
              <w:pStyle w:val="52"/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CA_n48A-n66A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rFonts w:eastAsia="宋体" w:cs="Arial"/>
                <w:kern w:val="2"/>
                <w:szCs w:val="18"/>
                <w:lang w:val="en-US"/>
              </w:rPr>
              <w:t>CA_n66A-n77A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5, 10, 15, 20, 30, 40, 50, 60, 70, 80, 90, 100</w:t>
            </w:r>
          </w:p>
        </w:tc>
        <w:tc>
          <w:tcPr>
            <w:tcW w:w="258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5, 10, 15, 20, 25, 30, 40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n77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eastAsia="宋体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25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CA_n48(2A)-n70A-n71A</w:t>
            </w: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CA_n48(2A)_BCS1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CA_n48A-n70A-n71(2A)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CA_n48A-n70A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n48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5, 10, 15, 20, 30, 40, 50, 60, 80, 90, 100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5, 10, 15, 20, 40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CA_n66A-n70A-n71(2A)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CA_n70A-n71A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5, 10, 15, 20, 25, 30, 40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CA_n71(2A)_BCS0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CA_n66B-n70A-n71A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CA_n66B_BCS0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CA_n66(2A)-n70A-n71A</w:t>
            </w:r>
          </w:p>
        </w:tc>
        <w:tc>
          <w:tcPr>
            <w:tcW w:w="2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CA_n66A-n71A</w:t>
            </w:r>
          </w:p>
          <w:p>
            <w:pPr>
              <w:pStyle w:val="52"/>
              <w:rPr>
                <w:lang w:val="en-US"/>
              </w:rPr>
            </w:pPr>
            <w:r>
              <w:rPr>
                <w:lang w:val="en-US" w:eastAsia="zh-CN"/>
              </w:rPr>
              <w:t>CA_n70A-n71A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CA_n66(2A)_BCS0</w:t>
            </w:r>
          </w:p>
        </w:tc>
        <w:tc>
          <w:tcPr>
            <w:tcW w:w="25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n70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  <w:r>
              <w:rPr>
                <w:vertAlign w:val="superscript"/>
                <w:lang w:val="en-US" w:eastAsia="zh-CN"/>
              </w:rPr>
              <w:t>1</w:t>
            </w:r>
            <w:r>
              <w:rPr>
                <w:lang w:val="en-US" w:eastAsia="zh-CN"/>
              </w:rPr>
              <w:t>, 25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282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2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5, 10, 15, 20</w:t>
            </w:r>
          </w:p>
        </w:tc>
        <w:tc>
          <w:tcPr>
            <w:tcW w:w="25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</w:trPr>
        <w:tc>
          <w:tcPr>
            <w:tcW w:w="14136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5: FFS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6: FFS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7: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NOTE 8: FFS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eastAsia="宋体"/>
                <w:lang w:eastAsia="zh-CN"/>
              </w:rPr>
              <w:t xml:space="preserve">NOTE 9: </w:t>
            </w:r>
            <w:r>
              <w:t>Power Class 1.5 is allowed for single uplink carrier in this downlink/uplink combination.</w:t>
            </w:r>
          </w:p>
        </w:tc>
      </w:tr>
    </w:tbl>
    <w:p/>
    <w:p>
      <w:pPr>
        <w:pStyle w:val="5"/>
      </w:pPr>
      <w:bookmarkStart w:id="105" w:name="_Toc83720521"/>
      <w:bookmarkStart w:id="106" w:name="_Toc60824991"/>
      <w:bookmarkStart w:id="107" w:name="_Toc52989878"/>
      <w:bookmarkStart w:id="108" w:name="_Toc45888661"/>
      <w:bookmarkStart w:id="109" w:name="_Toc60823069"/>
      <w:bookmarkStart w:id="110" w:name="_Toc90916572"/>
      <w:bookmarkStart w:id="111" w:name="_Toc90916375"/>
      <w:bookmarkStart w:id="112" w:name="_Toc45888062"/>
      <w:bookmarkStart w:id="113" w:name="_Toc69309740"/>
      <w:bookmarkStart w:id="114" w:name="_Toc76020051"/>
      <w:bookmarkStart w:id="115" w:name="_Toc69305888"/>
      <w:bookmarkStart w:id="116" w:name="_Toc90917328"/>
      <w:r>
        <w:t>5.5A.3.3</w:t>
      </w:r>
      <w:r>
        <w:tab/>
      </w:r>
      <w:r>
        <w:t>Configurations for inter-band CA (</w:t>
      </w:r>
      <w:r>
        <w:rPr>
          <w:bCs/>
        </w:rPr>
        <w:t>four bands)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>
      <w:pPr>
        <w:pStyle w:val="55"/>
      </w:pPr>
      <w:r>
        <w:t>Table 5.5A.3.3-</w:t>
      </w:r>
      <w:r>
        <w:rPr>
          <w:lang w:eastAsia="zh-CN"/>
        </w:rPr>
        <w:t>1</w:t>
      </w:r>
      <w:r>
        <w:t>: NR CA configurations and bandwidth combinations sets defined for inter-band CA (four bands)</w:t>
      </w:r>
    </w:p>
    <w:tbl>
      <w:tblPr>
        <w:tblStyle w:val="42"/>
        <w:tblpPr w:leftFromText="180" w:rightFromText="180" w:vertAnchor="text" w:horzAnchor="page" w:tblpX="1231" w:tblpY="622"/>
        <w:tblOverlap w:val="never"/>
        <w:tblW w:w="487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849"/>
        <w:gridCol w:w="1337"/>
        <w:gridCol w:w="4536"/>
        <w:gridCol w:w="2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54" w:author="孙会芳" w:date="2023-11-03T10:35:22Z"/>
        </w:trPr>
        <w:tc>
          <w:tcPr>
            <w:tcW w:w="27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55" w:author="孙会芳" w:date="2023-11-03T10:35:22Z"/>
                <w:lang w:val="en-US" w:eastAsia="zh-CN"/>
              </w:rPr>
            </w:pPr>
            <w:ins w:id="856" w:author="孙会芳" w:date="2023-11-03T10:35:22Z">
              <w:r>
                <w:rPr>
                  <w:lang w:val="en-US" w:eastAsia="zh-CN"/>
                </w:rPr>
                <w:t>NR CA configuration</w:t>
              </w:r>
            </w:ins>
          </w:p>
        </w:tc>
        <w:tc>
          <w:tcPr>
            <w:tcW w:w="280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57" w:author="孙会芳" w:date="2023-11-03T10:35:22Z"/>
                <w:lang w:val="en-US" w:eastAsia="zh-CN"/>
              </w:rPr>
            </w:pPr>
            <w:ins w:id="858" w:author="孙会芳" w:date="2023-11-03T10:35:22Z">
              <w:r>
                <w:rPr>
                  <w:lang w:val="en-US" w:eastAsia="zh-CN"/>
                </w:rPr>
                <w:t>Uplink CA configuration</w:t>
              </w:r>
            </w:ins>
          </w:p>
          <w:p>
            <w:pPr>
              <w:pStyle w:val="51"/>
              <w:rPr>
                <w:ins w:id="859" w:author="孙会芳" w:date="2023-11-03T10:35:22Z"/>
                <w:szCs w:val="18"/>
                <w:lang w:val="en-US" w:eastAsia="zh-CN"/>
              </w:rPr>
            </w:pPr>
            <w:ins w:id="860" w:author="孙会芳" w:date="2023-11-03T10:35:22Z">
              <w:r>
                <w:rPr>
                  <w:lang w:val="en-US" w:eastAsia="zh-CN"/>
                </w:rPr>
                <w:t>or single uplink carrier6</w:t>
              </w:r>
            </w:ins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61" w:author="孙会芳" w:date="2023-11-03T10:35:22Z"/>
                <w:lang w:val="en-US" w:eastAsia="zh-CN"/>
              </w:rPr>
            </w:pPr>
            <w:ins w:id="862" w:author="孙会芳" w:date="2023-11-03T10:35:22Z">
              <w:r>
                <w:rPr>
                  <w:lang w:val="en-US" w:eastAsia="zh-CN"/>
                </w:rPr>
                <w:t>NR Band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63" w:author="孙会芳" w:date="2023-11-03T10:35:22Z"/>
                <w:lang w:val="en-US" w:eastAsia="zh-CN"/>
              </w:rPr>
            </w:pPr>
            <w:ins w:id="864" w:author="孙会芳" w:date="2023-11-03T10:35:22Z">
              <w:r>
                <w:rPr>
                  <w:lang w:val="en-US" w:eastAsia="zh-CN"/>
                </w:rPr>
                <w:t>Channel bandwidth (MHz) (NOTE 3)</w:t>
              </w:r>
            </w:ins>
          </w:p>
        </w:tc>
        <w:tc>
          <w:tcPr>
            <w:tcW w:w="25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ins w:id="865" w:author="孙会芳" w:date="2023-11-03T10:35:22Z"/>
                <w:lang w:val="en-US" w:eastAsia="zh-CN"/>
              </w:rPr>
            </w:pPr>
            <w:ins w:id="866" w:author="孙会芳" w:date="2023-11-03T10:35:22Z">
              <w:bookmarkStart w:id="117" w:name="_Hlk148005749"/>
              <w:r>
                <w:rPr>
                  <w:lang w:val="en-US" w:eastAsia="zh-CN"/>
                </w:rPr>
                <w:t>Bandwidth combination set</w:t>
              </w:r>
              <w:bookmarkEnd w:id="117"/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67" w:author="孙会芳" w:date="2023-11-03T10:35:22Z"/>
        </w:trPr>
        <w:tc>
          <w:tcPr>
            <w:tcW w:w="27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68" w:author="孙会芳" w:date="2023-11-03T10:35:22Z"/>
                <w:lang w:val="en-US" w:eastAsia="zh-CN"/>
              </w:rPr>
            </w:pPr>
            <w:ins w:id="869" w:author="孙会芳" w:date="2023-11-03T10:35:22Z">
              <w:r>
                <w:rPr>
                  <w:lang w:val="en-US"/>
                </w:rPr>
                <w:t>CA_n1A-n3A-n28A-n78A</w:t>
              </w:r>
            </w:ins>
          </w:p>
        </w:tc>
        <w:tc>
          <w:tcPr>
            <w:tcW w:w="280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0" w:author="孙会芳" w:date="2023-11-03T10:35:22Z"/>
                <w:lang w:val="en-US" w:eastAsia="zh-CN"/>
              </w:rPr>
            </w:pPr>
            <w:ins w:id="871" w:author="孙会芳" w:date="2023-11-03T10:35:22Z">
              <w:r>
                <w:rPr>
                  <w:lang w:val="en-US" w:eastAsia="zh-CN"/>
                </w:rPr>
                <w:t>-</w:t>
              </w:r>
            </w:ins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2" w:author="孙会芳" w:date="2023-11-03T10:35:22Z"/>
                <w:lang w:val="en-US" w:eastAsia="zh-CN"/>
              </w:rPr>
            </w:pPr>
            <w:ins w:id="873" w:author="孙会芳" w:date="2023-11-03T10:35:22Z">
              <w:r>
                <w:rPr>
                  <w:lang w:val="en-US" w:eastAsia="zh-CN"/>
                </w:rPr>
                <w:t>n1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4" w:author="孙会芳" w:date="2023-11-03T10:35:22Z"/>
                <w:lang w:val="en-US" w:eastAsia="zh-CN"/>
              </w:rPr>
            </w:pPr>
            <w:ins w:id="875" w:author="孙会芳" w:date="2023-11-03T10:35:22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</w:p>
        </w:tc>
        <w:tc>
          <w:tcPr>
            <w:tcW w:w="25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6" w:author="孙会芳" w:date="2023-11-03T10:35:22Z"/>
                <w:lang w:val="en-US" w:eastAsia="zh-CN"/>
              </w:rPr>
            </w:pPr>
            <w:ins w:id="877" w:author="孙会芳" w:date="2023-11-03T10:35:22Z">
              <w:r>
                <w:rPr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78" w:author="孙会芳" w:date="2023-11-03T10:35:22Z"/>
        </w:trPr>
        <w:tc>
          <w:tcPr>
            <w:tcW w:w="27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79" w:author="孙会芳" w:date="2023-11-03T10:35:22Z"/>
                <w:lang w:val="en-US" w:eastAsia="zh-CN"/>
              </w:rPr>
            </w:pPr>
          </w:p>
        </w:tc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0" w:author="孙会芳" w:date="2023-11-03T10:35:22Z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1" w:author="孙会芳" w:date="2023-11-03T10:35:22Z"/>
                <w:lang w:val="en-US" w:eastAsia="zh-CN"/>
              </w:rPr>
            </w:pPr>
            <w:ins w:id="882" w:author="孙会芳" w:date="2023-11-03T10:35:22Z">
              <w:r>
                <w:rPr>
                  <w:lang w:val="en-US" w:eastAsia="zh-CN"/>
                </w:rPr>
                <w:t>n3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3" w:author="孙会芳" w:date="2023-11-03T10:35:22Z"/>
                <w:lang w:val="en-US" w:eastAsia="zh-CN"/>
              </w:rPr>
            </w:pPr>
            <w:ins w:id="884" w:author="孙会芳" w:date="2023-11-03T10:35:22Z">
              <w:r>
                <w:rPr>
                  <w:rFonts w:eastAsia="宋体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5" w:author="孙会芳" w:date="2023-11-03T10:35:2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86" w:author="孙会芳" w:date="2023-11-03T10:35:22Z"/>
        </w:trPr>
        <w:tc>
          <w:tcPr>
            <w:tcW w:w="278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7" w:author="孙会芳" w:date="2023-11-03T10:35:22Z"/>
                <w:lang w:val="en-US" w:eastAsia="zh-CN"/>
              </w:rPr>
            </w:pPr>
          </w:p>
        </w:tc>
        <w:tc>
          <w:tcPr>
            <w:tcW w:w="280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8" w:author="孙会芳" w:date="2023-11-03T10:35:22Z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89" w:author="孙会芳" w:date="2023-11-03T10:35:22Z"/>
                <w:lang w:val="en-US" w:eastAsia="zh-CN"/>
              </w:rPr>
            </w:pPr>
            <w:ins w:id="890" w:author="孙会芳" w:date="2023-11-03T10:35:22Z">
              <w:r>
                <w:rPr>
                  <w:lang w:val="en-US" w:eastAsia="zh-CN"/>
                </w:rPr>
                <w:t>n28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1" w:author="孙会芳" w:date="2023-11-03T10:35:22Z"/>
                <w:lang w:val="en-US" w:eastAsia="zh-CN"/>
              </w:rPr>
            </w:pPr>
            <w:ins w:id="892" w:author="孙会芳" w:date="2023-11-03T10:35:22Z">
              <w:r>
                <w:rPr>
                  <w:rFonts w:eastAsia="宋体"/>
                  <w:lang w:val="en-US" w:eastAsia="zh-CN" w:bidi="ar"/>
                </w:rPr>
                <w:t>5, 10, 15, 20</w:t>
              </w:r>
            </w:ins>
            <w:ins w:id="893" w:author="孙会芳" w:date="2023-11-03T10:35:22Z">
              <w:r>
                <w:rPr>
                  <w:rFonts w:eastAsia="宋体"/>
                  <w:vertAlign w:val="superscript"/>
                  <w:lang w:val="en-US" w:eastAsia="zh-CN" w:bidi="ar"/>
                </w:rPr>
                <w:t>2</w:t>
              </w:r>
            </w:ins>
          </w:p>
        </w:tc>
        <w:tc>
          <w:tcPr>
            <w:tcW w:w="25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4" w:author="孙会芳" w:date="2023-11-03T10:35:2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895" w:author="孙会芳" w:date="2023-11-03T10:35:22Z"/>
        </w:trPr>
        <w:tc>
          <w:tcPr>
            <w:tcW w:w="27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6" w:author="孙会芳" w:date="2023-11-03T10:35:22Z"/>
                <w:lang w:val="en-US" w:eastAsia="zh-CN"/>
              </w:rPr>
            </w:pPr>
          </w:p>
        </w:tc>
        <w:tc>
          <w:tcPr>
            <w:tcW w:w="280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7" w:author="孙会芳" w:date="2023-11-03T10:35:22Z"/>
                <w:lang w:val="en-US" w:eastAsia="zh-CN"/>
              </w:rPr>
            </w:pPr>
          </w:p>
        </w:tc>
        <w:tc>
          <w:tcPr>
            <w:tcW w:w="13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898" w:author="孙会芳" w:date="2023-11-03T10:35:22Z"/>
                <w:lang w:val="en-US" w:eastAsia="zh-CN"/>
              </w:rPr>
            </w:pPr>
            <w:ins w:id="899" w:author="孙会芳" w:date="2023-11-03T10:35:22Z">
              <w:r>
                <w:rPr>
                  <w:lang w:val="en-US" w:eastAsia="zh-CN"/>
                </w:rPr>
                <w:t>n78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0" w:author="孙会芳" w:date="2023-11-03T10:35:22Z"/>
                <w:rFonts w:eastAsiaTheme="minorEastAsia"/>
                <w:lang w:val="en-US" w:eastAsia="zh-CN" w:bidi="ar"/>
              </w:rPr>
            </w:pPr>
            <w:ins w:id="901" w:author="孙会芳" w:date="2023-11-03T10:35:22Z">
              <w:r>
                <w:rPr>
                  <w:rFonts w:eastAsia="宋体"/>
                  <w:lang w:val="en-US" w:eastAsia="zh-CN" w:bidi="ar"/>
                </w:rPr>
                <w:t>10, 15, 20, 40, 50, 60, 80, 90</w:t>
              </w:r>
            </w:ins>
            <w:ins w:id="902" w:author="孙会芳" w:date="2023-11-03T10:35:22Z">
              <w:r>
                <w:rPr>
                  <w:rFonts w:eastAsia="宋体" w:cs="Arial"/>
                  <w:vertAlign w:val="superscript"/>
                  <w:lang w:val="en-US" w:eastAsia="zh-CN"/>
                </w:rPr>
                <w:t>1</w:t>
              </w:r>
            </w:ins>
            <w:ins w:id="903" w:author="孙会芳" w:date="2023-11-03T10:35:22Z">
              <w:r>
                <w:rPr>
                  <w:rFonts w:eastAsia="宋体"/>
                  <w:lang w:val="en-US" w:eastAsia="zh-CN" w:bidi="ar"/>
                </w:rPr>
                <w:t>, 100</w:t>
              </w:r>
            </w:ins>
          </w:p>
        </w:tc>
        <w:tc>
          <w:tcPr>
            <w:tcW w:w="25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904" w:author="孙会芳" w:date="2023-11-03T10:35:22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ins w:id="905" w:author="孙会芳" w:date="2023-11-03T10:35:22Z"/>
        </w:trPr>
        <w:tc>
          <w:tcPr>
            <w:tcW w:w="139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906" w:author="孙会芳" w:date="2023-11-03T10:35:22Z"/>
                <w:lang w:eastAsia="zh-CN"/>
              </w:rPr>
            </w:pPr>
            <w:ins w:id="907" w:author="孙会芳" w:date="2023-11-03T10:35:22Z">
              <w:r>
                <w:rPr/>
                <w:t>NOTE 1:</w:t>
              </w:r>
            </w:ins>
            <w:ins w:id="908" w:author="孙会芳" w:date="2023-11-03T10:35:22Z">
              <w:r>
                <w:rPr/>
                <w:tab/>
              </w:r>
            </w:ins>
            <w:ins w:id="909" w:author="孙会芳" w:date="2023-11-03T10:45:53Z">
              <w:r>
                <w:rPr/>
                <w:t>This UE channel bandwidth is optional in this release of the specification.</w:t>
              </w:r>
            </w:ins>
          </w:p>
          <w:p>
            <w:pPr>
              <w:pStyle w:val="66"/>
              <w:rPr>
                <w:ins w:id="910" w:author="孙会芳" w:date="2023-11-03T10:35:22Z"/>
              </w:rPr>
            </w:pPr>
            <w:ins w:id="911" w:author="孙会芳" w:date="2023-11-03T10:35:22Z">
              <w:r>
                <w:rPr/>
                <w:t xml:space="preserve">NOTE </w:t>
              </w:r>
            </w:ins>
            <w:ins w:id="912" w:author="孙会芳" w:date="2023-11-03T10:35:22Z">
              <w:r>
                <w:rPr>
                  <w:lang w:eastAsia="zh-CN"/>
                </w:rPr>
                <w:t>2</w:t>
              </w:r>
            </w:ins>
            <w:ins w:id="913" w:author="孙会芳" w:date="2023-11-03T10:35:22Z">
              <w:r>
                <w:rPr/>
                <w:t>:</w:t>
              </w:r>
            </w:ins>
            <w:ins w:id="914" w:author="孙会芳" w:date="2023-11-03T10:35:22Z">
              <w:r>
                <w:rPr/>
                <w:tab/>
              </w:r>
            </w:ins>
            <w:ins w:id="915" w:author="孙会芳" w:date="2023-11-03T10:35:22Z">
              <w:r>
                <w:rPr/>
                <w:t>For the 20 MHz bandwidth, the minimum requirements are specified for NR UL carrier frequencies confined to either 713-723 MHz or 728-738 MHz.</w:t>
              </w:r>
            </w:ins>
          </w:p>
          <w:p>
            <w:pPr>
              <w:pStyle w:val="66"/>
              <w:ind w:left="0" w:firstLine="0"/>
              <w:rPr>
                <w:ins w:id="916" w:author="孙会芳" w:date="2023-11-03T10:35:22Z"/>
                <w:lang w:eastAsia="zh-CN"/>
              </w:rPr>
            </w:pPr>
            <w:ins w:id="917" w:author="孙会芳" w:date="2023-11-03T10:35:22Z">
              <w:r>
                <w:rPr/>
                <w:t>NOTE 3:</w:t>
              </w:r>
            </w:ins>
            <w:ins w:id="918" w:author="孙会芳" w:date="2023-11-03T10:35:22Z">
              <w:r>
                <w:rPr/>
                <w:tab/>
              </w:r>
            </w:ins>
            <w:ins w:id="919" w:author="孙会芳" w:date="2023-11-03T10:35:22Z">
              <w:r>
                <w:rPr/>
                <w:t>The SCS of each channel bandwidth for NR band refers to Table 5.3.5-1.</w:t>
              </w:r>
            </w:ins>
          </w:p>
        </w:tc>
      </w:tr>
    </w:tbl>
    <w:p>
      <w:pPr>
        <w:pStyle w:val="74"/>
        <w:rPr>
          <w:del w:id="920" w:author="孙会芳" w:date="2023-11-03T10:36:33Z"/>
        </w:rPr>
      </w:pPr>
      <w:del w:id="921" w:author="孙会芳" w:date="2023-11-03T10:36:33Z">
        <w:r>
          <w:rPr/>
          <w:delText>Editor's note: table missing??</w:delText>
        </w:r>
      </w:del>
    </w:p>
    <w:p/>
    <w:p>
      <w:pPr>
        <w:keepNext/>
        <w:keepLines/>
        <w:spacing w:before="120"/>
        <w:ind w:left="1134" w:hanging="1134"/>
        <w:outlineLvl w:val="2"/>
        <w:rPr>
          <w:rFonts w:ascii="Arial" w:hAnsi="Arial"/>
          <w:color w:val="FF0000"/>
          <w:sz w:val="32"/>
          <w:lang w:val="en-US" w:eastAsia="zh-CN"/>
        </w:rPr>
      </w:pPr>
      <w:r>
        <w:rPr>
          <w:rFonts w:hint="eastAsia" w:ascii="Arial" w:hAnsi="Arial"/>
          <w:color w:val="FF0000"/>
          <w:sz w:val="32"/>
          <w:lang w:val="en-US" w:eastAsia="zh-CN"/>
        </w:rPr>
        <w:t>&lt;</w:t>
      </w:r>
      <w:r>
        <w:rPr>
          <w:rFonts w:hint="eastAsia" w:ascii="Arial" w:hAnsi="Arial"/>
          <w:color w:val="FF0000"/>
          <w:sz w:val="32"/>
          <w:lang w:eastAsia="ja-JP"/>
        </w:rPr>
        <w:t>&lt;</w:t>
      </w:r>
      <w:r>
        <w:rPr>
          <w:rFonts w:hint="eastAsia" w:ascii="Arial" w:hAnsi="Arial"/>
          <w:color w:val="FF0000"/>
          <w:sz w:val="32"/>
          <w:lang w:val="en-US" w:eastAsia="zh-Hans"/>
        </w:rPr>
        <w:t>End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of</w:t>
      </w:r>
      <w:r>
        <w:rPr>
          <w:rFonts w:hint="eastAsia" w:ascii="Arial" w:hAnsi="Arial"/>
          <w:color w:val="FF0000"/>
          <w:sz w:val="32"/>
          <w:lang w:eastAsia="zh-Hans"/>
        </w:rPr>
        <w:t xml:space="preserve"> </w:t>
      </w:r>
      <w:r>
        <w:rPr>
          <w:rFonts w:hint="eastAsia" w:ascii="Arial" w:hAnsi="Arial"/>
          <w:color w:val="FF0000"/>
          <w:sz w:val="32"/>
          <w:lang w:val="en-US" w:eastAsia="zh-Hans"/>
        </w:rPr>
        <w:t>changes</w:t>
      </w:r>
      <w:r>
        <w:rPr>
          <w:rFonts w:hint="eastAsia" w:ascii="Arial" w:hAnsi="Arial"/>
          <w:color w:val="FF0000"/>
          <w:sz w:val="32"/>
          <w:lang w:eastAsia="ja-JP"/>
        </w:rPr>
        <w:t>&gt;</w:t>
      </w:r>
      <w:r>
        <w:rPr>
          <w:rFonts w:hint="eastAsia" w:ascii="Arial" w:hAnsi="Arial"/>
          <w:color w:val="FF0000"/>
          <w:sz w:val="32"/>
          <w:lang w:val="en-US" w:eastAsia="zh-CN"/>
        </w:rPr>
        <w:t>&gt;</w:t>
      </w:r>
    </w:p>
    <w:p/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18" w:name="_Hlk107241474"/>
    <w:r>
      <w:rPr>
        <w:rFonts w:ascii="Arial" w:hAnsi="Arial" w:cs="Arial"/>
        <w:b/>
        <w:sz w:val="18"/>
        <w:szCs w:val="18"/>
      </w:rPr>
      <w:t>Release 17</w:t>
    </w:r>
  </w:p>
  <w:bookmarkEnd w:id="118"/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119" w:name="_Hlk107241483"/>
    <w:r>
      <w:rPr>
        <w:rFonts w:ascii="Arial" w:hAnsi="Arial" w:cs="Arial"/>
        <w:b/>
        <w:sz w:val="18"/>
        <w:szCs w:val="18"/>
      </w:rPr>
      <w:t>3GPP TS 38.521-1 V17.10.0 (2023-09)</w:t>
    </w:r>
  </w:p>
  <w:bookmarkEnd w:id="119"/>
  <w:sdt>
    <w:sdtPr>
      <w:id w:val="-240253097"/>
      <w:docPartObj>
        <w:docPartGallery w:val="autotext"/>
      </w:docPartObj>
    </w:sdtPr>
    <w:sdtContent>
      <w:p>
        <w:pPr>
          <w:pStyle w:val="3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8942E0"/>
    <w:multiLevelType w:val="singleLevel"/>
    <w:tmpl w:val="E88942E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8704451"/>
    <w:rsid w:val="08BB7C43"/>
    <w:rsid w:val="0BA50865"/>
    <w:rsid w:val="0D9A2E74"/>
    <w:rsid w:val="1E3B0DA8"/>
    <w:rsid w:val="202A1FF8"/>
    <w:rsid w:val="286308BE"/>
    <w:rsid w:val="2BDF28C1"/>
    <w:rsid w:val="2D2566E1"/>
    <w:rsid w:val="304E3533"/>
    <w:rsid w:val="36AD6203"/>
    <w:rsid w:val="44A03148"/>
    <w:rsid w:val="48375753"/>
    <w:rsid w:val="4C001854"/>
    <w:rsid w:val="4DD97626"/>
    <w:rsid w:val="6F211B3F"/>
    <w:rsid w:val="7DDB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3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2023-11-03T14:55:35Z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R5-236403</vt:lpwstr>
  </property>
  <property fmtid="{D5CDD505-2E9C-101B-9397-08002B2CF9AE}" pid="10" name="Spec#">
    <vt:lpwstr>38.521-1</vt:lpwstr>
  </property>
  <property fmtid="{D5CDD505-2E9C-101B-9397-08002B2CF9AE}" pid="11" name="Cr#">
    <vt:lpwstr>2490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General updates of TS 38.521-1 clause 5 for R16 CA configurations</vt:lpwstr>
  </property>
  <property fmtid="{D5CDD505-2E9C-101B-9397-08002B2CF9AE}" pid="15" name="SourceIfWg">
    <vt:lpwstr>CU Digital Technology, Nokia, KDDI CORPORATION, ZTE, China Telecom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54D002372FFF4145842F653DFDAFF872</vt:lpwstr>
  </property>
</Properties>
</file>